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AB01FA" w:rsidR="001E41F3" w:rsidRDefault="001E41F3">
      <w:pPr>
        <w:pStyle w:val="CRCoverPage"/>
        <w:tabs>
          <w:tab w:val="right" w:pos="9639"/>
        </w:tabs>
        <w:spacing w:after="0"/>
        <w:rPr>
          <w:b/>
          <w:i/>
          <w:noProof/>
          <w:sz w:val="28"/>
        </w:rPr>
      </w:pPr>
      <w:r>
        <w:rPr>
          <w:b/>
          <w:noProof/>
          <w:sz w:val="24"/>
        </w:rPr>
        <w:t>3GPP TSG-</w:t>
      </w:r>
      <w:fldSimple w:instr=" DOCPROPERTY  TSG/WGRef  \* MERGEFORMAT ">
        <w:r w:rsidR="002D6EE4" w:rsidRPr="002D6EE4">
          <w:rPr>
            <w:b/>
            <w:noProof/>
            <w:sz w:val="24"/>
          </w:rPr>
          <w:t>RAN WG1</w:t>
        </w:r>
      </w:fldSimple>
      <w:r w:rsidR="00C66BA2">
        <w:rPr>
          <w:b/>
          <w:noProof/>
          <w:sz w:val="24"/>
        </w:rPr>
        <w:t xml:space="preserve"> </w:t>
      </w:r>
      <w:r>
        <w:rPr>
          <w:b/>
          <w:noProof/>
          <w:sz w:val="24"/>
        </w:rPr>
        <w:t>Meeting #</w:t>
      </w:r>
      <w:fldSimple w:instr=" DOCPROPERTY  MtgSeq  \* MERGEFORMAT ">
        <w:r w:rsidR="002D6EE4" w:rsidRPr="002D6EE4">
          <w:rPr>
            <w:b/>
            <w:noProof/>
            <w:sz w:val="24"/>
          </w:rPr>
          <w:t>110bis-e</w:t>
        </w:r>
      </w:fldSimple>
      <w:fldSimple w:instr=" DOCPROPERTY  MtgTitle  \* MERGEFORMAT ">
        <w:r w:rsidR="002D6EE4" w:rsidRPr="002D6EE4">
          <w:rPr>
            <w:b/>
            <w:noProof/>
            <w:sz w:val="24"/>
          </w:rPr>
          <w:t xml:space="preserve"> </w:t>
        </w:r>
      </w:fldSimple>
      <w:r>
        <w:rPr>
          <w:b/>
          <w:i/>
          <w:noProof/>
          <w:sz w:val="28"/>
        </w:rPr>
        <w:tab/>
      </w:r>
      <w:fldSimple w:instr=" DOCPROPERTY  Tdoc#  \* MERGEFORMAT ">
        <w:r w:rsidR="002D6EE4" w:rsidRPr="002D6EE4">
          <w:rPr>
            <w:b/>
            <w:i/>
            <w:noProof/>
            <w:sz w:val="28"/>
          </w:rPr>
          <w:t>R1-</w:t>
        </w:r>
        <w:r w:rsidR="00A73B6D" w:rsidRPr="00A73B6D">
          <w:rPr>
            <w:b/>
            <w:i/>
            <w:noProof/>
            <w:sz w:val="28"/>
          </w:rPr>
          <w:t>2208610</w:t>
        </w:r>
      </w:fldSimple>
    </w:p>
    <w:p w14:paraId="7CB45193" w14:textId="5828D93A" w:rsidR="001E41F3" w:rsidRPr="005C539E" w:rsidRDefault="005C539E" w:rsidP="005C539E">
      <w:pPr>
        <w:pStyle w:val="a4"/>
        <w:rPr>
          <w:rFonts w:cs="Arial"/>
          <w:bCs/>
          <w:sz w:val="22"/>
        </w:rPr>
      </w:pPr>
      <w:r w:rsidRPr="00C71448">
        <w:rPr>
          <w:rFonts w:cs="Arial"/>
          <w:bCs/>
          <w:sz w:val="22"/>
        </w:rPr>
        <w:t>e-Meeting, October 10</w:t>
      </w:r>
      <w:r w:rsidRPr="00161C1B">
        <w:rPr>
          <w:rFonts w:cs="Arial"/>
          <w:bCs/>
          <w:sz w:val="22"/>
          <w:vertAlign w:val="superscript"/>
        </w:rPr>
        <w:t>th</w:t>
      </w:r>
      <w:r w:rsidRPr="00C71448">
        <w:rPr>
          <w:rFonts w:cs="Arial"/>
          <w:bCs/>
          <w:sz w:val="22"/>
        </w:rPr>
        <w:t xml:space="preserve"> – 19</w:t>
      </w:r>
      <w:r w:rsidRPr="00161C1B">
        <w:rPr>
          <w:rFonts w:cs="Arial"/>
          <w:bCs/>
          <w:sz w:val="22"/>
          <w:vertAlign w:val="superscript"/>
        </w:rPr>
        <w:t>th</w:t>
      </w:r>
      <w:r w:rsidRPr="00C71448">
        <w:rPr>
          <w:rFonts w:cs="Arial"/>
          <w:bCs/>
          <w:sz w:val="22"/>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E03F491" w:rsidR="001E41F3" w:rsidRDefault="002135B3">
            <w:pPr>
              <w:pStyle w:val="CRCoverPage"/>
              <w:spacing w:after="0"/>
              <w:jc w:val="center"/>
              <w:rPr>
                <w:noProof/>
              </w:rPr>
            </w:pPr>
            <w:r>
              <w:rPr>
                <w:b/>
                <w:noProof/>
                <w:color w:val="FF0000"/>
                <w:sz w:val="32"/>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01B545" w:rsidR="001E41F3" w:rsidRPr="00410371" w:rsidRDefault="00000000" w:rsidP="00E13F3D">
            <w:pPr>
              <w:pStyle w:val="CRCoverPage"/>
              <w:spacing w:after="0"/>
              <w:jc w:val="right"/>
              <w:rPr>
                <w:b/>
                <w:noProof/>
                <w:sz w:val="28"/>
              </w:rPr>
            </w:pPr>
            <w:fldSimple w:instr=" DOCPROPERTY  Spec#  \* MERGEFORMAT ">
              <w:r w:rsidR="002E1C3D" w:rsidRPr="002E1C3D">
                <w:rPr>
                  <w:b/>
                  <w:noProof/>
                  <w:sz w:val="28"/>
                </w:rPr>
                <w:t>38.214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A1B328" w:rsidR="001E41F3" w:rsidRPr="00410371" w:rsidRDefault="00000000" w:rsidP="00547111">
            <w:pPr>
              <w:pStyle w:val="CRCoverPage"/>
              <w:spacing w:after="0"/>
              <w:rPr>
                <w:noProof/>
              </w:rPr>
            </w:pPr>
            <w:fldSimple w:instr=" DOCPROPERTY  Cr#  \* MERGEFORMAT ">
              <w:r w:rsidR="002E1C3D" w:rsidRPr="002E1C3D">
                <w:rPr>
                  <w:b/>
                  <w:noProof/>
                  <w:sz w:val="28"/>
                </w:rPr>
                <w:t>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2422FF" w:rsidR="001E41F3" w:rsidRPr="00410371" w:rsidRDefault="00000000" w:rsidP="00E13F3D">
            <w:pPr>
              <w:pStyle w:val="CRCoverPage"/>
              <w:spacing w:after="0"/>
              <w:jc w:val="center"/>
              <w:rPr>
                <w:b/>
                <w:noProof/>
              </w:rPr>
            </w:pPr>
            <w:fldSimple w:instr=" DOCPROPERTY  Cr#  \* MERGEFORMAT ">
              <w:r w:rsidR="00A73B6D" w:rsidRPr="002E1C3D">
                <w:rPr>
                  <w:b/>
                  <w:noProof/>
                  <w:sz w:val="28"/>
                </w:rPr>
                <w:t>x</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34427" w:rsidR="001E41F3" w:rsidRPr="00410371" w:rsidRDefault="00000000">
            <w:pPr>
              <w:pStyle w:val="CRCoverPage"/>
              <w:spacing w:after="0"/>
              <w:jc w:val="center"/>
              <w:rPr>
                <w:noProof/>
                <w:sz w:val="28"/>
              </w:rPr>
            </w:pPr>
            <w:fldSimple w:instr=" DOCPROPERTY  Version  \* MERGEFORMAT ">
              <w:r w:rsidR="002E1C3D" w:rsidRPr="002E1C3D">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C887D4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DCB4C" w:rsidR="001E41F3" w:rsidRDefault="00C9414D">
            <w:pPr>
              <w:pStyle w:val="CRCoverPage"/>
              <w:spacing w:after="0"/>
              <w:ind w:left="100"/>
              <w:rPr>
                <w:noProof/>
              </w:rPr>
            </w:pPr>
            <w:r w:rsidRPr="00C9414D">
              <w:t>Corrections for partial sensing resource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A178F" w:rsidR="001E41F3" w:rsidRDefault="00000000">
            <w:pPr>
              <w:pStyle w:val="CRCoverPage"/>
              <w:spacing w:after="0"/>
              <w:ind w:left="100"/>
              <w:rPr>
                <w:noProof/>
              </w:rPr>
            </w:pPr>
            <w:fldSimple w:instr=" DOCPROPERTY  SourceIfWg  \* MERGEFORMAT ">
              <w:r w:rsidR="002E1C3D">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EE78A" w:rsidR="001E41F3" w:rsidRDefault="00000000" w:rsidP="00547111">
            <w:pPr>
              <w:pStyle w:val="CRCoverPage"/>
              <w:spacing w:after="0"/>
              <w:ind w:left="100"/>
              <w:rPr>
                <w:noProof/>
              </w:rPr>
            </w:pPr>
            <w:fldSimple w:instr=" DOCPROPERTY  SourceIfTsg  \* MERGEFORMAT ">
              <w:r w:rsidR="002D6EE4">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355CC9" w:rsidR="001E41F3" w:rsidRDefault="00E175EA">
            <w:pPr>
              <w:pStyle w:val="CRCoverPage"/>
              <w:spacing w:after="0"/>
              <w:ind w:left="100"/>
              <w:rPr>
                <w:noProof/>
              </w:rPr>
            </w:pPr>
            <w:r>
              <w:fldChar w:fldCharType="begin"/>
            </w:r>
            <w:r>
              <w:instrText xml:space="preserve"> DOCPROPERTY  RelatedWis  \* MERGEFORMAT </w:instrText>
            </w:r>
            <w:r>
              <w:fldChar w:fldCharType="separate"/>
            </w:r>
            <w:r w:rsidR="002D6EE4">
              <w:rPr>
                <w:noProof/>
              </w:rPr>
              <w:t>NR_SL</w:t>
            </w:r>
            <w:r w:rsidR="002D6EE4">
              <w:t>_</w:t>
            </w:r>
            <w:proofErr w:type="spellStart"/>
            <w:r w:rsidR="002D6EE4">
              <w:t>enh</w:t>
            </w:r>
            <w:proofErr w:type="spellEnd"/>
            <w:r w:rsidR="002D6EE4">
              <w:t xml:space="preserve">-Core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9AEF12" w:rsidR="001E41F3" w:rsidRDefault="00000000">
            <w:pPr>
              <w:pStyle w:val="CRCoverPage"/>
              <w:spacing w:after="0"/>
              <w:ind w:left="100"/>
              <w:rPr>
                <w:noProof/>
              </w:rPr>
            </w:pPr>
            <w:fldSimple w:instr=" DOCPROPERTY  ResDate  \* MERGEFORMAT ">
              <w:r w:rsidR="002D6EE4">
                <w:rPr>
                  <w:noProof/>
                </w:rPr>
                <w:t>2022/9/24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25C0F2" w:rsidR="001E41F3" w:rsidRDefault="00000000" w:rsidP="00D24991">
            <w:pPr>
              <w:pStyle w:val="CRCoverPage"/>
              <w:spacing w:after="0"/>
              <w:ind w:left="100" w:right="-609"/>
              <w:rPr>
                <w:b/>
                <w:noProof/>
              </w:rPr>
            </w:pPr>
            <w:fldSimple w:instr=" DOCPROPERTY  Cat  \* MERGEFORMAT ">
              <w:r w:rsidR="002D6EE4" w:rsidRPr="002D6EE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8BCDA8" w:rsidR="001E41F3" w:rsidRDefault="00000000">
            <w:pPr>
              <w:pStyle w:val="CRCoverPage"/>
              <w:spacing w:after="0"/>
              <w:ind w:left="100"/>
              <w:rPr>
                <w:noProof/>
              </w:rPr>
            </w:pPr>
            <w:fldSimple w:instr=" DOCPROPERTY  Release  \* MERGEFORMAT ">
              <w:r w:rsidR="002D6EE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75D7A5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6308" w14:paraId="1256F52C" w14:textId="77777777" w:rsidTr="00547111">
        <w:tc>
          <w:tcPr>
            <w:tcW w:w="2694" w:type="dxa"/>
            <w:gridSpan w:val="2"/>
            <w:tcBorders>
              <w:top w:val="single" w:sz="4" w:space="0" w:color="auto"/>
              <w:left w:val="single" w:sz="4" w:space="0" w:color="auto"/>
            </w:tcBorders>
          </w:tcPr>
          <w:p w14:paraId="52C87DB0" w14:textId="77777777" w:rsidR="00DA6308" w:rsidRDefault="00DA6308" w:rsidP="00DA63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9B95EC" w14:textId="49BEB838" w:rsidR="00DA6308" w:rsidRPr="00CF523A" w:rsidRDefault="000D36D9" w:rsidP="008E2E4E">
            <w:pPr>
              <w:pStyle w:val="CRCoverPage"/>
              <w:numPr>
                <w:ilvl w:val="0"/>
                <w:numId w:val="5"/>
              </w:numPr>
              <w:spacing w:before="120"/>
              <w:jc w:val="both"/>
              <w:rPr>
                <w:rFonts w:cs="Arial"/>
                <w:noProof/>
                <w:lang w:eastAsia="zh-CN"/>
              </w:rPr>
            </w:pPr>
            <w:r>
              <w:rPr>
                <w:rFonts w:cs="Arial" w:hint="eastAsia"/>
                <w:noProof/>
                <w:lang w:eastAsia="zh-CN"/>
              </w:rPr>
              <w:t>A</w:t>
            </w:r>
            <w:r w:rsidR="00DA6308">
              <w:rPr>
                <w:rFonts w:cs="Arial"/>
                <w:noProof/>
                <w:lang w:eastAsia="zh-CN"/>
              </w:rPr>
              <w:t>ccording to the agreements in RAN1 #106bis-e and #107-e, the sensing window for CPS is defined by the range of slots</w:t>
            </w:r>
            <w:r w:rsidR="00DA6308" w:rsidRPr="006A58F2">
              <w:rPr>
                <w:rFonts w:cs="Arial"/>
                <w:noProof/>
                <w:lang w:eastAsia="zh-CN"/>
              </w:rPr>
              <w:t xml:space="preserve"> </w:t>
            </w:r>
            <w:r w:rsidR="00DA6308" w:rsidRPr="006A58F2">
              <w:rPr>
                <w:rFonts w:eastAsia="宋体" w:cs="Arial"/>
              </w:rPr>
              <w:t>[</w:t>
            </w:r>
            <w:proofErr w:type="spellStart"/>
            <w:r w:rsidR="00DA6308" w:rsidRPr="006A58F2">
              <w:rPr>
                <w:rFonts w:eastAsia="宋体" w:cs="Arial"/>
                <w:i/>
                <w:iCs/>
              </w:rPr>
              <w:t>n+T</w:t>
            </w:r>
            <w:r w:rsidR="00DA6308" w:rsidRPr="006A58F2">
              <w:rPr>
                <w:rFonts w:eastAsia="宋体" w:cs="Arial"/>
                <w:i/>
                <w:iCs/>
                <w:vertAlign w:val="subscript"/>
              </w:rPr>
              <w:t>A</w:t>
            </w:r>
            <w:proofErr w:type="spellEnd"/>
            <w:r w:rsidR="00DA6308" w:rsidRPr="006A58F2">
              <w:rPr>
                <w:rFonts w:eastAsia="宋体" w:cs="Arial"/>
                <w:i/>
                <w:iCs/>
              </w:rPr>
              <w:t xml:space="preserve">, </w:t>
            </w:r>
            <w:proofErr w:type="spellStart"/>
            <w:r w:rsidR="00DA6308" w:rsidRPr="006A58F2">
              <w:rPr>
                <w:rFonts w:eastAsia="宋体" w:cs="Arial"/>
                <w:i/>
                <w:iCs/>
              </w:rPr>
              <w:t>n+T</w:t>
            </w:r>
            <w:r w:rsidR="00DA6308" w:rsidRPr="006A58F2">
              <w:rPr>
                <w:rFonts w:eastAsia="宋体" w:cs="Arial"/>
                <w:i/>
                <w:iCs/>
                <w:vertAlign w:val="subscript"/>
              </w:rPr>
              <w:t>B</w:t>
            </w:r>
            <w:proofErr w:type="spellEnd"/>
            <w:r w:rsidR="00DA6308" w:rsidRPr="006A58F2">
              <w:rPr>
                <w:rFonts w:eastAsia="宋体" w:cs="Arial"/>
              </w:rPr>
              <w:t>]</w:t>
            </w:r>
            <w:r w:rsidR="00DA6308">
              <w:rPr>
                <w:rFonts w:eastAsia="宋体" w:cs="Arial"/>
              </w:rPr>
              <w:t xml:space="preserve">, which can </w:t>
            </w:r>
            <w:proofErr w:type="spellStart"/>
            <w:r w:rsidR="00DA6308">
              <w:rPr>
                <w:rFonts w:eastAsia="宋体" w:cs="Arial"/>
              </w:rPr>
              <w:t>by</w:t>
            </w:r>
            <w:proofErr w:type="spellEnd"/>
            <w:r w:rsidR="00DA6308">
              <w:rPr>
                <w:rFonts w:eastAsia="宋体" w:cs="Arial"/>
              </w:rPr>
              <w:t xml:space="preserve"> applied in the following cases: </w:t>
            </w:r>
            <w:r w:rsidR="00DA6308" w:rsidRPr="006860A8">
              <w:rPr>
                <w:rFonts w:eastAsia="宋体"/>
              </w:rPr>
              <w:t>periodic transmission</w:t>
            </w:r>
            <w:r w:rsidR="00DA6308">
              <w:rPr>
                <w:rFonts w:eastAsia="宋体"/>
              </w:rPr>
              <w:t xml:space="preserve"> </w:t>
            </w:r>
            <w:r w:rsidR="00DA6308" w:rsidRPr="006860A8">
              <w:rPr>
                <w:rFonts w:eastAsia="宋体"/>
              </w:rPr>
              <w:t>and aperiodic transmission</w:t>
            </w:r>
            <w:r w:rsidR="00DA6308">
              <w:rPr>
                <w:rFonts w:eastAsia="宋体"/>
              </w:rPr>
              <w:t xml:space="preserve"> </w:t>
            </w:r>
            <w:r w:rsidR="00DA6308" w:rsidRPr="00D02971">
              <w:rPr>
                <w:rFonts w:eastAsia="宋体"/>
              </w:rPr>
              <w:t>in a pool with periodic reservation for another TB (</w:t>
            </w:r>
            <w:proofErr w:type="spellStart"/>
            <w:r w:rsidR="00DA6308" w:rsidRPr="00D02971">
              <w:rPr>
                <w:rFonts w:eastAsia="宋体"/>
                <w:i/>
                <w:iCs/>
              </w:rPr>
              <w:t>sl-MultiReserveResource</w:t>
            </w:r>
            <w:proofErr w:type="spellEnd"/>
            <w:r w:rsidR="00DA6308" w:rsidRPr="00D02971">
              <w:rPr>
                <w:rFonts w:eastAsia="宋体"/>
              </w:rPr>
              <w:t>) enabled</w:t>
            </w:r>
            <w:r w:rsidR="00DA6308">
              <w:rPr>
                <w:rFonts w:eastAsia="宋体"/>
              </w:rPr>
              <w:t xml:space="preserve">, and </w:t>
            </w:r>
            <w:r w:rsidR="00DA6308" w:rsidRPr="00D02971">
              <w:rPr>
                <w:rFonts w:eastAsia="宋体"/>
              </w:rPr>
              <w:t xml:space="preserve">aperiodic </w:t>
            </w:r>
            <w:r w:rsidR="00DA6308">
              <w:rPr>
                <w:rFonts w:eastAsia="宋体" w:hint="eastAsia"/>
                <w:lang w:eastAsia="zh-CN"/>
              </w:rPr>
              <w:t>tra</w:t>
            </w:r>
            <w:r w:rsidR="00DA6308">
              <w:rPr>
                <w:rFonts w:eastAsia="宋体"/>
              </w:rPr>
              <w:t>nsmission</w:t>
            </w:r>
            <w:r w:rsidR="00DA6308" w:rsidRPr="00D02971">
              <w:rPr>
                <w:rFonts w:eastAsia="宋体"/>
              </w:rPr>
              <w:t xml:space="preserve"> in a pool with periodic reservation for another TB (</w:t>
            </w:r>
            <w:proofErr w:type="spellStart"/>
            <w:r w:rsidR="00DA6308" w:rsidRPr="00D02971">
              <w:rPr>
                <w:rFonts w:eastAsia="宋体"/>
                <w:i/>
                <w:iCs/>
              </w:rPr>
              <w:t>sl-MultiRese</w:t>
            </w:r>
            <w:r w:rsidR="00DA6308" w:rsidRPr="00B818BC">
              <w:rPr>
                <w:rFonts w:eastAsia="宋体" w:cs="Arial"/>
                <w:i/>
                <w:iCs/>
              </w:rPr>
              <w:t>rveResource</w:t>
            </w:r>
            <w:proofErr w:type="spellEnd"/>
            <w:r w:rsidR="00DA6308" w:rsidRPr="00B818BC">
              <w:rPr>
                <w:rFonts w:eastAsia="宋体" w:cs="Arial"/>
              </w:rPr>
              <w:t xml:space="preserve">) disabled. </w:t>
            </w:r>
            <w:r w:rsidR="00DA6308" w:rsidRPr="00B818BC">
              <w:rPr>
                <w:rFonts w:cs="Arial"/>
              </w:rPr>
              <w:t xml:space="preserve">Only for periodic transmission, </w:t>
            </w:r>
            <w:proofErr w:type="spellStart"/>
            <w:r w:rsidR="00DA6308" w:rsidRPr="00B818BC">
              <w:rPr>
                <w:rFonts w:cs="Arial"/>
                <w:i/>
                <w:iCs/>
              </w:rPr>
              <w:t>n</w:t>
            </w:r>
            <w:r w:rsidR="00DA6308" w:rsidRPr="00B818BC">
              <w:rPr>
                <w:rFonts w:cs="Arial"/>
              </w:rPr>
              <w:t>+</w:t>
            </w:r>
            <w:r w:rsidR="00DA6308" w:rsidRPr="00B818BC">
              <w:rPr>
                <w:rFonts w:cs="Arial"/>
                <w:i/>
                <w:iCs/>
              </w:rPr>
              <w:t>T</w:t>
            </w:r>
            <w:r w:rsidR="00DA6308" w:rsidRPr="00B818BC">
              <w:rPr>
                <w:rFonts w:cs="Arial"/>
                <w:vertAlign w:val="subscript"/>
              </w:rPr>
              <w:t>A</w:t>
            </w:r>
            <w:proofErr w:type="spellEnd"/>
            <w:r w:rsidR="00DA6308" w:rsidRPr="00B818BC">
              <w:rPr>
                <w:rFonts w:cs="Arial"/>
              </w:rPr>
              <w:t xml:space="preserve"> is </w:t>
            </w:r>
            <w:r w:rsidR="00DA6308" w:rsidRPr="00B818BC">
              <w:rPr>
                <w:rFonts w:cs="Arial"/>
                <w:i/>
                <w:iCs/>
              </w:rPr>
              <w:t>M</w:t>
            </w:r>
            <w:r w:rsidR="00DA6308" w:rsidRPr="00B818BC">
              <w:rPr>
                <w:rFonts w:cs="Arial"/>
              </w:rPr>
              <w:t xml:space="preserve"> logical slots earlier than slot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and</w:t>
            </w:r>
            <w:r w:rsidR="00DA6308" w:rsidRPr="00B818BC">
              <w:rPr>
                <w:rFonts w:cs="Arial"/>
                <w:i/>
                <w:iCs/>
                <w:color w:val="000000"/>
              </w:rPr>
              <w:t xml:space="preserve"> </w:t>
            </w:r>
            <w:proofErr w:type="spellStart"/>
            <w:r w:rsidR="00DA6308" w:rsidRPr="00B818BC">
              <w:rPr>
                <w:rFonts w:cs="Arial"/>
                <w:i/>
                <w:iCs/>
                <w:color w:val="000000"/>
              </w:rPr>
              <w:t>n</w:t>
            </w:r>
            <w:r w:rsidR="00DA6308" w:rsidRPr="00B818BC">
              <w:rPr>
                <w:rFonts w:cs="Arial"/>
                <w:color w:val="000000"/>
              </w:rPr>
              <w:t>+</w:t>
            </w:r>
            <w:r w:rsidR="00DA6308" w:rsidRPr="00B818BC">
              <w:rPr>
                <w:rFonts w:cs="Arial"/>
                <w:i/>
                <w:iCs/>
                <w:color w:val="000000"/>
              </w:rPr>
              <w:t>T</w:t>
            </w:r>
            <w:r w:rsidR="00DA6308" w:rsidRPr="00B818BC">
              <w:rPr>
                <w:rFonts w:cs="Arial"/>
                <w:color w:val="000000"/>
                <w:vertAlign w:val="subscript"/>
              </w:rPr>
              <w:t>B</w:t>
            </w:r>
            <w:proofErr w:type="spellEnd"/>
            <w:r w:rsidR="00DA6308" w:rsidRPr="00B818BC">
              <w:rPr>
                <w:rFonts w:cs="Arial"/>
                <w:color w:val="000000"/>
              </w:rPr>
              <w:t xml:space="preserve"> is </w:t>
            </w:r>
            <m:oMath>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,0</m:t>
                  </m:r>
                </m:sub>
                <m:sup>
                  <m:r>
                    <w:rPr>
                      <w:rFonts w:ascii="Cambria Math" w:hAnsi="Cambria Math" w:cs="Arial"/>
                    </w:rPr>
                    <m:t>SL</m:t>
                  </m:r>
                </m:sup>
              </m:sSubSup>
              <m:r>
                <m:rPr>
                  <m:sty m:val="p"/>
                </m:rPr>
                <w:rPr>
                  <w:rFonts w:ascii="Cambria Math" w:hAnsi="Cambria Math" w:cs="Arial"/>
                </w:rPr>
                <m:t>+</m:t>
              </m:r>
              <m:sSubSup>
                <m:sSubSupPr>
                  <m:ctrlPr>
                    <w:rPr>
                      <w:rFonts w:ascii="Cambria Math" w:eastAsia="宋体" w:hAnsi="Cambria Math" w:cs="Arial"/>
                    </w:rPr>
                  </m:ctrlPr>
                </m:sSubSupPr>
                <m:e>
                  <m:r>
                    <w:rPr>
                      <w:rFonts w:ascii="Cambria Math" w:hAnsi="Cambria Math" w:cs="Arial"/>
                    </w:rPr>
                    <m:t>T</m:t>
                  </m:r>
                </m:e>
                <m:sub>
                  <m:r>
                    <w:rPr>
                      <w:rFonts w:ascii="Cambria Math" w:hAnsi="Cambria Math" w:cs="Arial"/>
                    </w:rPr>
                    <m:t>proc</m:t>
                  </m:r>
                  <m:r>
                    <m:rPr>
                      <m:sty m:val="p"/>
                    </m:rPr>
                    <w:rPr>
                      <w:rFonts w:ascii="Cambria Math" w:hAnsi="Cambria Math" w:cs="Arial"/>
                    </w:rPr>
                    <m:t>,1</m:t>
                  </m:r>
                </m:sub>
                <m:sup>
                  <m:r>
                    <w:rPr>
                      <w:rFonts w:ascii="Cambria Math" w:hAnsi="Cambria Math" w:cs="Arial"/>
                    </w:rPr>
                    <m:t>SL</m:t>
                  </m:r>
                </m:sup>
              </m:sSubSup>
            </m:oMath>
            <w:r w:rsidR="00DA6308" w:rsidRPr="00B818BC">
              <w:rPr>
                <w:rFonts w:cs="Arial"/>
                <w:color w:val="000000"/>
              </w:rPr>
              <w:t xml:space="preserve"> slots earlier than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xml:space="preserve">, where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xml:space="preserve"> is the first slot of the selected </w:t>
            </w:r>
            <w:r w:rsidR="00DA6308" w:rsidRPr="00B818BC">
              <w:rPr>
                <w:rFonts w:cs="Arial"/>
                <w:i/>
                <w:iCs/>
                <w:color w:val="000000"/>
              </w:rPr>
              <w:t>Y</w:t>
            </w:r>
            <w:r w:rsidR="00DA6308" w:rsidRPr="00B818BC">
              <w:rPr>
                <w:rFonts w:cs="Arial"/>
                <w:color w:val="000000"/>
              </w:rPr>
              <w:t xml:space="preserve"> candidate slots of PBPS; but for aperiodic transmission, no matter the periodic reservation for another TB (</w:t>
            </w:r>
            <w:proofErr w:type="spellStart"/>
            <w:r w:rsidR="00DA6308" w:rsidRPr="00B818BC">
              <w:rPr>
                <w:rFonts w:cs="Arial"/>
                <w:i/>
                <w:iCs/>
              </w:rPr>
              <w:t>sl-MultiReserveResource</w:t>
            </w:r>
            <w:proofErr w:type="spellEnd"/>
            <w:r w:rsidR="00DA6308" w:rsidRPr="00B818BC">
              <w:rPr>
                <w:rFonts w:cs="Arial"/>
              </w:rPr>
              <w:t xml:space="preserve">) is enabled or disabled, </w:t>
            </w:r>
            <w:r w:rsidR="00DA6308" w:rsidRPr="00B818BC">
              <w:rPr>
                <w:rFonts w:cs="Arial"/>
                <w:i/>
                <w:iCs/>
                <w:color w:val="000000"/>
              </w:rPr>
              <w:t>T</w:t>
            </w:r>
            <w:r w:rsidR="00DA6308" w:rsidRPr="00B818BC">
              <w:rPr>
                <w:rFonts w:cs="Arial"/>
                <w:i/>
                <w:iCs/>
                <w:color w:val="000000"/>
                <w:vertAlign w:val="subscript"/>
              </w:rPr>
              <w:t>A</w:t>
            </w:r>
            <w:r w:rsidR="00DA6308" w:rsidRPr="00B818BC">
              <w:rPr>
                <w:rFonts w:cs="Arial"/>
                <w:color w:val="000000"/>
              </w:rPr>
              <w:t> and </w:t>
            </w:r>
            <w:r w:rsidR="00DA6308" w:rsidRPr="00B818BC">
              <w:rPr>
                <w:rFonts w:cs="Arial"/>
                <w:i/>
                <w:iCs/>
                <w:color w:val="000000"/>
              </w:rPr>
              <w:t>T</w:t>
            </w:r>
            <w:r w:rsidR="00DA6308" w:rsidRPr="00B818BC">
              <w:rPr>
                <w:rFonts w:cs="Arial"/>
                <w:i/>
                <w:iCs/>
                <w:color w:val="000000"/>
                <w:vertAlign w:val="subscript"/>
              </w:rPr>
              <w:t>B</w:t>
            </w:r>
            <w:r w:rsidR="00DA6308" w:rsidRPr="00B818BC">
              <w:rPr>
                <w:rFonts w:cs="Arial"/>
                <w:color w:val="000000"/>
              </w:rPr>
              <w:t xml:space="preserve"> are both selected such that UE has sensing results starting at </w:t>
            </w:r>
            <w:r w:rsidR="00DA6308" w:rsidRPr="00B818BC">
              <w:rPr>
                <w:rFonts w:cs="Arial"/>
                <w:i/>
                <w:iCs/>
                <w:color w:val="000000"/>
              </w:rPr>
              <w:t xml:space="preserve">M </w:t>
            </w:r>
            <w:r w:rsidR="00DA6308" w:rsidRPr="00B818BC">
              <w:rPr>
                <w:rFonts w:cs="Arial"/>
                <w:color w:val="000000"/>
              </w:rPr>
              <w:t>consecutive logical slots before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xml:space="preserve"> and ending at </w:t>
            </w:r>
            <w:r w:rsidR="00DA6308" w:rsidRPr="00B818BC">
              <w:rPr>
                <w:rFonts w:cs="Arial"/>
                <w:i/>
                <w:iCs/>
                <w:color w:val="000000"/>
              </w:rPr>
              <w:t>T</w:t>
            </w:r>
            <w:r w:rsidR="00DA6308" w:rsidRPr="00B818BC">
              <w:rPr>
                <w:rFonts w:cs="Arial"/>
                <w:i/>
                <w:iCs/>
                <w:color w:val="000000"/>
                <w:vertAlign w:val="subscript"/>
              </w:rPr>
              <w:t>proc,0</w:t>
            </w:r>
            <w:r w:rsidR="00DA6308" w:rsidRPr="00B818BC">
              <w:rPr>
                <w:rFonts w:cs="Arial"/>
                <w:color w:val="000000"/>
              </w:rPr>
              <w:t xml:space="preserve"> + </w:t>
            </w:r>
            <w:r w:rsidR="00DA6308" w:rsidRPr="00B818BC">
              <w:rPr>
                <w:rFonts w:cs="Arial"/>
                <w:i/>
                <w:iCs/>
                <w:color w:val="000000"/>
              </w:rPr>
              <w:t>T</w:t>
            </w:r>
            <w:r w:rsidR="00DA6308" w:rsidRPr="00B818BC">
              <w:rPr>
                <w:rFonts w:cs="Arial"/>
                <w:i/>
                <w:iCs/>
                <w:color w:val="000000"/>
                <w:vertAlign w:val="subscript"/>
              </w:rPr>
              <w:t>proc,1</w:t>
            </w:r>
            <w:r w:rsidR="00DA6308" w:rsidRPr="00B818BC">
              <w:rPr>
                <w:rFonts w:cs="Arial"/>
                <w:color w:val="000000"/>
              </w:rPr>
              <w:t xml:space="preserve"> slots earlier than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xml:space="preserve">, where </w:t>
            </w:r>
            <m:oMath>
              <m:sSubSup>
                <m:sSubSupPr>
                  <m:ctrlPr>
                    <w:rPr>
                      <w:rFonts w:ascii="Cambria Math" w:eastAsia="宋体" w:hAnsi="Cambria Math" w:cs="Arial"/>
                    </w:rPr>
                  </m:ctrlPr>
                </m:sSubSupPr>
                <m:e>
                  <m:r>
                    <w:rPr>
                      <w:rFonts w:ascii="Cambria Math" w:hAnsi="Cambria Math" w:cs="Arial"/>
                    </w:rPr>
                    <m:t>t</m:t>
                  </m:r>
                  <m:r>
                    <m:rPr>
                      <m:sty m:val="p"/>
                    </m:rPr>
                    <w:rPr>
                      <w:rFonts w:ascii="Cambria Math" w:hAnsi="Cambria Math" w:cs="Arial"/>
                    </w:rPr>
                    <m:t>'</m:t>
                  </m:r>
                </m:e>
                <m:sub>
                  <m:r>
                    <w:rPr>
                      <w:rFonts w:ascii="Cambria Math" w:hAnsi="Cambria Math" w:cs="Arial"/>
                    </w:rPr>
                    <m:t>y</m:t>
                  </m:r>
                  <m:r>
                    <m:rPr>
                      <m:sty m:val="p"/>
                    </m:rPr>
                    <w:rPr>
                      <w:rFonts w:ascii="Cambria Math" w:hAnsi="Cambria Math" w:cs="Arial"/>
                    </w:rPr>
                    <m:t>0</m:t>
                  </m:r>
                </m:sub>
                <m:sup>
                  <m:r>
                    <w:rPr>
                      <w:rFonts w:ascii="Cambria Math" w:hAnsi="Cambria Math" w:cs="Arial"/>
                    </w:rPr>
                    <m:t>SL</m:t>
                  </m:r>
                </m:sup>
              </m:sSubSup>
            </m:oMath>
            <w:r w:rsidR="00DA6308" w:rsidRPr="00B818BC">
              <w:rPr>
                <w:rFonts w:cs="Arial"/>
                <w:color w:val="000000"/>
              </w:rPr>
              <w:t xml:space="preserve"> is the first slot of the selected </w:t>
            </w:r>
            <w:r w:rsidR="00DA6308" w:rsidRPr="00B818BC">
              <w:rPr>
                <w:rFonts w:cs="Arial"/>
                <w:i/>
                <w:iCs/>
                <w:color w:val="000000"/>
              </w:rPr>
              <w:t>Y’</w:t>
            </w:r>
            <w:r w:rsidR="00DA6308" w:rsidRPr="00B818BC">
              <w:rPr>
                <w:rFonts w:cs="Arial"/>
                <w:color w:val="000000"/>
              </w:rPr>
              <w:t xml:space="preserve"> candidate slots.</w:t>
            </w:r>
            <w:r w:rsidR="00DA6308">
              <w:rPr>
                <w:rFonts w:cs="Arial"/>
                <w:color w:val="000000"/>
              </w:rPr>
              <w:t xml:space="preserve"> However, in the current 38.214, </w:t>
            </w:r>
            <m:oMath>
              <m:sSubSup>
                <m:sSubSupPr>
                  <m:ctrlPr>
                    <w:rPr>
                      <w:rFonts w:ascii="Cambria Math" w:eastAsiaTheme="minorHAnsi" w:hAnsi="Cambria Math"/>
                      <w:i/>
                      <w:iCs/>
                      <w:color w:val="000000" w:themeColor="text1"/>
                      <w:sz w:val="22"/>
                      <w:szCs w:val="22"/>
                      <w:lang w:val="x-none"/>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00DA6308" w:rsidRPr="00D02971">
              <w:rPr>
                <w:rFonts w:eastAsia="宋体"/>
              </w:rPr>
              <w:t xml:space="preserve"> </w:t>
            </w:r>
            <w:r w:rsidR="00DA6308">
              <w:rPr>
                <w:rFonts w:eastAsia="宋体"/>
              </w:rPr>
              <w:t xml:space="preserve">used to deriving CPS window </w:t>
            </w:r>
            <w:r w:rsidR="00DA6308">
              <w:rPr>
                <w:rFonts w:eastAsia="宋体" w:hint="eastAsia"/>
                <w:lang w:eastAsia="zh-CN"/>
              </w:rPr>
              <w:t>in</w:t>
            </w:r>
            <w:r w:rsidR="00DA6308">
              <w:rPr>
                <w:rFonts w:eastAsia="宋体"/>
              </w:rPr>
              <w:t xml:space="preserve"> the </w:t>
            </w:r>
            <w:proofErr w:type="gramStart"/>
            <w:r w:rsidR="00DA6308">
              <w:rPr>
                <w:rFonts w:eastAsia="宋体"/>
              </w:rPr>
              <w:t>above mentioned</w:t>
            </w:r>
            <w:proofErr w:type="gramEnd"/>
            <w:r w:rsidR="00DA6308">
              <w:rPr>
                <w:rFonts w:eastAsia="宋体"/>
              </w:rPr>
              <w:t xml:space="preserve"> cases are obtained from the first slot of the selected Y </w:t>
            </w:r>
            <w:r w:rsidR="00DA6308">
              <w:rPr>
                <w:rFonts w:eastAsia="宋体" w:hint="eastAsia"/>
                <w:lang w:eastAsia="zh-CN"/>
              </w:rPr>
              <w:t>candidate</w:t>
            </w:r>
            <w:r w:rsidR="00DA6308">
              <w:rPr>
                <w:rFonts w:eastAsia="宋体"/>
              </w:rPr>
              <w:t xml:space="preserve"> </w:t>
            </w:r>
            <w:r w:rsidR="00DA6308">
              <w:rPr>
                <w:rFonts w:eastAsia="宋体" w:hint="eastAsia"/>
                <w:lang w:eastAsia="zh-CN"/>
              </w:rPr>
              <w:t>slots</w:t>
            </w:r>
            <w:r w:rsidR="00DA6308">
              <w:rPr>
                <w:rFonts w:eastAsia="宋体"/>
              </w:rPr>
              <w:t xml:space="preserve"> </w:t>
            </w:r>
            <w:r w:rsidR="00DA6308">
              <w:rPr>
                <w:rFonts w:eastAsia="宋体" w:hint="eastAsia"/>
                <w:lang w:eastAsia="zh-CN"/>
              </w:rPr>
              <w:t>of</w:t>
            </w:r>
            <w:r w:rsidR="00DA6308">
              <w:rPr>
                <w:rFonts w:eastAsia="宋体"/>
              </w:rPr>
              <w:t xml:space="preserve"> </w:t>
            </w:r>
            <w:r w:rsidR="00DA6308">
              <w:rPr>
                <w:rFonts w:eastAsia="宋体" w:hint="eastAsia"/>
                <w:lang w:eastAsia="zh-CN"/>
              </w:rPr>
              <w:t>PBPS</w:t>
            </w:r>
            <w:r w:rsidR="00DA6308">
              <w:rPr>
                <w:rFonts w:eastAsia="宋体"/>
              </w:rPr>
              <w:t xml:space="preserve"> </w:t>
            </w:r>
            <w:r w:rsidR="00DA6308">
              <w:rPr>
                <w:rFonts w:eastAsia="宋体" w:hint="eastAsia"/>
                <w:lang w:eastAsia="zh-CN"/>
              </w:rPr>
              <w:t>and</w:t>
            </w:r>
            <w:r w:rsidR="00DA6308">
              <w:rPr>
                <w:rFonts w:eastAsia="宋体"/>
              </w:rPr>
              <w:t xml:space="preserve"> </w:t>
            </w:r>
            <w:r w:rsidR="00DA6308">
              <w:rPr>
                <w:rFonts w:eastAsia="宋体" w:hint="eastAsia"/>
                <w:lang w:eastAsia="zh-CN"/>
              </w:rPr>
              <w:t>the</w:t>
            </w:r>
            <w:r w:rsidR="00DA6308">
              <w:rPr>
                <w:rFonts w:eastAsia="宋体"/>
              </w:rPr>
              <w:t xml:space="preserve"> </w:t>
            </w:r>
            <w:r w:rsidR="00DA6308">
              <w:rPr>
                <w:rFonts w:eastAsia="宋体" w:hint="eastAsia"/>
                <w:lang w:eastAsia="zh-CN"/>
              </w:rPr>
              <w:t>CPS</w:t>
            </w:r>
            <w:r w:rsidR="00DA6308">
              <w:rPr>
                <w:rFonts w:eastAsia="宋体"/>
              </w:rPr>
              <w:t xml:space="preserve"> </w:t>
            </w:r>
            <w:r w:rsidR="00DA6308">
              <w:rPr>
                <w:rFonts w:eastAsia="宋体" w:hint="eastAsia"/>
                <w:lang w:eastAsia="zh-CN"/>
              </w:rPr>
              <w:t>window</w:t>
            </w:r>
            <w:r w:rsidR="00DA6308">
              <w:rPr>
                <w:rFonts w:eastAsia="宋体"/>
              </w:rPr>
              <w:t xml:space="preserve"> </w:t>
            </w:r>
            <w:r w:rsidR="00DA6308">
              <w:rPr>
                <w:rFonts w:eastAsia="宋体" w:hint="eastAsia"/>
                <w:lang w:eastAsia="zh-CN"/>
              </w:rPr>
              <w:t>for</w:t>
            </w:r>
            <w:r w:rsidR="00DA6308">
              <w:rPr>
                <w:rFonts w:eastAsia="宋体"/>
              </w:rPr>
              <w:t xml:space="preserve"> </w:t>
            </w:r>
            <w:r w:rsidR="00DA6308" w:rsidRPr="00D02971">
              <w:rPr>
                <w:rFonts w:eastAsia="宋体"/>
              </w:rPr>
              <w:t xml:space="preserve">periodic </w:t>
            </w:r>
            <w:r w:rsidR="00DA6308">
              <w:rPr>
                <w:rFonts w:eastAsia="宋体" w:hint="eastAsia"/>
                <w:lang w:eastAsia="zh-CN"/>
              </w:rPr>
              <w:t>tra</w:t>
            </w:r>
            <w:r w:rsidR="00DA6308">
              <w:rPr>
                <w:rFonts w:eastAsia="宋体"/>
              </w:rPr>
              <w:t xml:space="preserve">nsmission and </w:t>
            </w:r>
            <w:r w:rsidR="00DA6308" w:rsidRPr="00D02971">
              <w:rPr>
                <w:rFonts w:eastAsia="宋体"/>
              </w:rPr>
              <w:t xml:space="preserve">aperiodic </w:t>
            </w:r>
            <w:r w:rsidR="00DA6308">
              <w:rPr>
                <w:rFonts w:eastAsia="宋体" w:hint="eastAsia"/>
                <w:lang w:eastAsia="zh-CN"/>
              </w:rPr>
              <w:t>tra</w:t>
            </w:r>
            <w:r w:rsidR="00DA6308">
              <w:rPr>
                <w:rFonts w:eastAsia="宋体"/>
              </w:rPr>
              <w:t>nsmission</w:t>
            </w:r>
            <w:r w:rsidR="00DA6308" w:rsidRPr="00D02971">
              <w:rPr>
                <w:rFonts w:eastAsia="宋体"/>
              </w:rPr>
              <w:t xml:space="preserve"> in a pool with periodic reservation for another TB (</w:t>
            </w:r>
            <w:proofErr w:type="spellStart"/>
            <w:r w:rsidR="00DA6308" w:rsidRPr="00D02971">
              <w:rPr>
                <w:rFonts w:eastAsia="宋体"/>
                <w:i/>
                <w:iCs/>
              </w:rPr>
              <w:t>sl-MultiReserveResource</w:t>
            </w:r>
            <w:proofErr w:type="spellEnd"/>
            <w:r w:rsidR="00DA6308" w:rsidRPr="00D02971">
              <w:rPr>
                <w:rFonts w:eastAsia="宋体"/>
              </w:rPr>
              <w:t xml:space="preserve">) </w:t>
            </w:r>
            <w:r w:rsidR="00DA6308">
              <w:rPr>
                <w:rFonts w:eastAsia="宋体"/>
              </w:rPr>
              <w:t xml:space="preserve">enabled are the same, which </w:t>
            </w:r>
            <w:r w:rsidR="00DA6308">
              <w:rPr>
                <w:noProof/>
              </w:rPr>
              <w:t>are not compliant with the RAN1 previous agreements.</w:t>
            </w:r>
          </w:p>
          <w:p w14:paraId="0BD347A5" w14:textId="29369995" w:rsidR="00DA6308" w:rsidRDefault="000D36D9" w:rsidP="008E2E4E">
            <w:pPr>
              <w:pStyle w:val="CRCoverPage"/>
              <w:numPr>
                <w:ilvl w:val="0"/>
                <w:numId w:val="5"/>
              </w:numPr>
              <w:spacing w:before="120"/>
              <w:jc w:val="both"/>
              <w:rPr>
                <w:lang w:val="x-none"/>
              </w:rPr>
            </w:pPr>
            <w:r>
              <w:rPr>
                <w:rFonts w:eastAsia="宋体" w:hint="eastAsia"/>
                <w:lang w:eastAsia="zh-CN"/>
              </w:rPr>
              <w:t>W</w:t>
            </w:r>
            <w:r w:rsidR="00DA6308">
              <w:rPr>
                <w:rFonts w:eastAsia="宋体"/>
                <w:lang w:eastAsia="zh-CN"/>
              </w:rPr>
              <w:t xml:space="preserve">hen a UE performs periodic-based partial sensing, the UE monitors one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not (pre-)confi</w:t>
            </w:r>
            <w:r w:rsidR="00DA6308" w:rsidRPr="00EE66AB">
              <w:rPr>
                <w:color w:val="000000" w:themeColor="text1"/>
                <w:lang w:eastAsia="en-GB"/>
              </w:rPr>
              <w:t>gured</w:t>
            </w:r>
            <w:r w:rsidR="00DA6308">
              <w:rPr>
                <w:color w:val="000000" w:themeColor="text1"/>
                <w:lang w:eastAsia="en-GB"/>
              </w:rPr>
              <w:t xml:space="preserve"> or two PSO </w:t>
            </w:r>
            <w:r w:rsidR="00DA6308">
              <w:rPr>
                <w:color w:val="000000" w:themeColor="text1"/>
              </w:rPr>
              <w:t xml:space="preserve">if </w:t>
            </w:r>
            <w:proofErr w:type="spellStart"/>
            <w:r w:rsidR="00DA6308">
              <w:rPr>
                <w:i/>
                <w:lang w:eastAsia="zh-CN"/>
              </w:rPr>
              <w:t>sl</w:t>
            </w:r>
            <w:proofErr w:type="spellEnd"/>
            <w:r w:rsidR="00DA6308">
              <w:rPr>
                <w:i/>
                <w:lang w:eastAsia="zh-CN"/>
              </w:rPr>
              <w:t>-Additional-PBPS-Occasion</w:t>
            </w:r>
            <w:r w:rsidR="00DA6308">
              <w:rPr>
                <w:color w:val="000000" w:themeColor="text1"/>
                <w:lang w:eastAsia="en-GB"/>
              </w:rPr>
              <w:t xml:space="preserve"> is (pre-)confi</w:t>
            </w:r>
            <w:r w:rsidR="00DA6308" w:rsidRPr="00EE66AB">
              <w:rPr>
                <w:color w:val="000000" w:themeColor="text1"/>
                <w:lang w:eastAsia="en-GB"/>
              </w:rPr>
              <w:t>gured</w:t>
            </w:r>
            <w:r w:rsidR="00DA6308">
              <w:rPr>
                <w:color w:val="000000" w:themeColor="text1"/>
                <w:lang w:eastAsia="en-GB"/>
              </w:rPr>
              <w:t xml:space="preserve">, where a PSO is a set of slots according to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rPr>
              <w:t xml:space="preserve">. The value of </w:t>
            </w:r>
            <w:r w:rsidR="00DA6308" w:rsidRPr="0056048B">
              <w:rPr>
                <w:i/>
                <w:iCs/>
                <w:lang w:val="x-none"/>
              </w:rPr>
              <w:t>k</w:t>
            </w:r>
            <w:r w:rsidR="00DA6308">
              <w:rPr>
                <w:lang w:val="x-none"/>
              </w:rPr>
              <w:t xml:space="preserve"> </w:t>
            </w:r>
            <w:r w:rsidR="00DA6308">
              <w:rPr>
                <w:rFonts w:hint="eastAsia"/>
                <w:lang w:val="x-none" w:eastAsia="zh-CN"/>
              </w:rPr>
              <w:t>indicates</w:t>
            </w:r>
            <w:r w:rsidR="00DA6308">
              <w:rPr>
                <w:lang w:val="x-none"/>
              </w:rPr>
              <w:t xml:space="preserve"> the index of PSO to be monitored. However , it is confusing to use the natation of “</w:t>
            </w:r>
            <w:r w:rsidR="00DA6308" w:rsidRPr="00DA6308">
              <w:rPr>
                <w:rFonts w:hint="eastAsia"/>
                <w:i/>
                <w:iCs/>
                <w:lang w:val="x-none" w:eastAsia="zh-CN"/>
              </w:rPr>
              <w:t>k</w:t>
            </w:r>
            <w:r w:rsidR="00DA6308">
              <w:rPr>
                <w:lang w:val="x-none" w:eastAsia="zh-CN"/>
              </w:rPr>
              <w:t xml:space="preserve">” to indicate the index of the PSO in </w:t>
            </w:r>
            <w:r w:rsidR="00DA6308">
              <w:rPr>
                <w:lang w:val="x-none"/>
              </w:rPr>
              <w:t>“the UE shall monitor slots at</w:t>
            </w:r>
            <w:r w:rsidR="00DA6308">
              <w:rPr>
                <w:rFonts w:hint="eastAsia"/>
                <w:lang w:val="x-none" w:eastAsia="zh-CN"/>
              </w:rPr>
              <w:t xml:space="preserve"> </w:t>
            </w:r>
            <m:oMath>
              <m:sSubSup>
                <m:sSubSupPr>
                  <m:ctrlPr>
                    <w:rPr>
                      <w:rFonts w:ascii="Cambria Math" w:hAnsi="Cambria Math"/>
                      <w:lang w:val="x-none"/>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val="x-none"/>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00DA6308">
              <w:rPr>
                <w:lang w:val="x-none" w:eastAsia="zh-CN"/>
              </w:rPr>
              <w:t xml:space="preserve">” and the number of the PSO in </w:t>
            </w:r>
            <w:r w:rsidR="00DA6308">
              <w:rPr>
                <w:lang w:val="x-none"/>
              </w:rPr>
              <w:t xml:space="preserve">“The UE monitors </w:t>
            </w:r>
            <w:r w:rsidR="00DA6308" w:rsidRPr="0056048B">
              <w:rPr>
                <w:i/>
                <w:iCs/>
                <w:lang w:val="x-none"/>
              </w:rPr>
              <w:t>k</w:t>
            </w:r>
            <w:r w:rsidR="00DA6308">
              <w:rPr>
                <w:lang w:val="x-none"/>
              </w:rPr>
              <w:t xml:space="preserve"> sensing occasions…”, which should be clarified.</w:t>
            </w:r>
          </w:p>
          <w:p w14:paraId="708AA7DE" w14:textId="71D89BCC" w:rsidR="00DA6308" w:rsidRPr="00DA6308" w:rsidRDefault="000D36D9" w:rsidP="008E2E4E">
            <w:pPr>
              <w:pStyle w:val="CRCoverPage"/>
              <w:numPr>
                <w:ilvl w:val="0"/>
                <w:numId w:val="5"/>
              </w:numPr>
              <w:spacing w:before="120"/>
              <w:jc w:val="both"/>
              <w:rPr>
                <w:noProof/>
                <w:lang w:eastAsia="zh-CN"/>
              </w:rPr>
            </w:pPr>
            <w:r>
              <w:rPr>
                <w:lang w:val="x-none" w:eastAsia="zh-CN"/>
              </w:rPr>
              <w:lastRenderedPageBreak/>
              <w:t>T</w:t>
            </w:r>
            <w:r w:rsidR="00DA6308">
              <w:rPr>
                <w:lang w:val="x-none" w:eastAsia="zh-CN"/>
              </w:rPr>
              <w:t xml:space="preserve">he CPS monitoring window </w:t>
            </w:r>
            <w:r w:rsidR="00DA6308">
              <w:rPr>
                <w:noProof/>
                <w:lang w:eastAsia="zh-CN"/>
              </w:rPr>
              <w:t xml:space="preserve">in re-evaluation or pre-emption checking is </w:t>
            </w:r>
            <w:r w:rsidR="00DA6308" w:rsidRPr="006A58F2">
              <w:rPr>
                <w:rFonts w:eastAsia="宋体" w:cs="Arial"/>
              </w:rPr>
              <w:t>[</w:t>
            </w:r>
            <w:proofErr w:type="spellStart"/>
            <w:r w:rsidR="00DA6308" w:rsidRPr="006A58F2">
              <w:rPr>
                <w:rFonts w:eastAsia="宋体" w:cs="Arial"/>
                <w:i/>
                <w:iCs/>
              </w:rPr>
              <w:t>n+T</w:t>
            </w:r>
            <w:r w:rsidR="00DA6308" w:rsidRPr="006A58F2">
              <w:rPr>
                <w:rFonts w:eastAsia="宋体" w:cs="Arial"/>
                <w:i/>
                <w:iCs/>
                <w:vertAlign w:val="subscript"/>
              </w:rPr>
              <w:t>A</w:t>
            </w:r>
            <w:proofErr w:type="spellEnd"/>
            <w:r w:rsidR="00DA6308" w:rsidRPr="006A58F2">
              <w:rPr>
                <w:rFonts w:eastAsia="宋体" w:cs="Arial"/>
                <w:i/>
                <w:iCs/>
              </w:rPr>
              <w:t xml:space="preserve">, </w:t>
            </w:r>
            <w:proofErr w:type="spellStart"/>
            <w:r w:rsidR="00DA6308" w:rsidRPr="006A58F2">
              <w:rPr>
                <w:rFonts w:eastAsia="宋体" w:cs="Arial"/>
                <w:i/>
                <w:iCs/>
              </w:rPr>
              <w:t>n+T</w:t>
            </w:r>
            <w:r w:rsidR="00DA6308" w:rsidRPr="006A58F2">
              <w:rPr>
                <w:rFonts w:eastAsia="宋体" w:cs="Arial"/>
                <w:i/>
                <w:iCs/>
                <w:vertAlign w:val="subscript"/>
              </w:rPr>
              <w:t>B</w:t>
            </w:r>
            <w:proofErr w:type="spellEnd"/>
            <w:r w:rsidR="00DA6308" w:rsidRPr="006A58F2">
              <w:rPr>
                <w:rFonts w:eastAsia="宋体" w:cs="Arial"/>
              </w:rPr>
              <w:t>]</w:t>
            </w:r>
            <w:r w:rsidR="00DA6308">
              <w:rPr>
                <w:rFonts w:eastAsia="宋体" w:cs="Arial"/>
              </w:rPr>
              <w:t xml:space="preserve">, </w:t>
            </w:r>
            <w:proofErr w:type="spellStart"/>
            <w:r w:rsidR="00DA6308">
              <w:rPr>
                <w:rFonts w:eastAsia="宋体" w:cs="Arial"/>
              </w:rPr>
              <w:t>whick</w:t>
            </w:r>
            <w:proofErr w:type="spellEnd"/>
            <w:r w:rsidR="00DA6308">
              <w:rPr>
                <w:rFonts w:eastAsia="宋体" w:cs="Arial"/>
              </w:rPr>
              <w:t xml:space="preserve"> is incorrected captured as</w:t>
            </w:r>
            <w:r w:rsidR="00DA6308">
              <w:rPr>
                <w:lang w:val="x-none" w:eastAsia="zh-CN"/>
              </w:rPr>
              <w:t xml:space="preserve"> </w:t>
            </w:r>
            <w:r w:rsidR="00DA6308" w:rsidRPr="006353E3">
              <w:rPr>
                <w:i/>
                <w:iCs/>
                <w:lang w:eastAsia="en-GB"/>
              </w:rPr>
              <w:t>[</w:t>
            </w:r>
            <w:proofErr w:type="spellStart"/>
            <w:r w:rsidR="00DA6308" w:rsidRPr="006353E3">
              <w:rPr>
                <w:i/>
                <w:iCs/>
                <w:lang w:eastAsia="en-GB"/>
              </w:rPr>
              <w:t>n+TA</w:t>
            </w:r>
            <w:proofErr w:type="spellEnd"/>
            <w:r w:rsidR="00DA6308" w:rsidRPr="006353E3">
              <w:rPr>
                <w:i/>
                <w:iCs/>
                <w:lang w:eastAsia="en-GB"/>
              </w:rPr>
              <w:t xml:space="preserve">, </w:t>
            </w:r>
            <w:proofErr w:type="spellStart"/>
            <w:r w:rsidR="00DA6308" w:rsidRPr="006353E3">
              <w:rPr>
                <w:i/>
                <w:iCs/>
                <w:lang w:eastAsia="en-GB"/>
              </w:rPr>
              <w:t>n+TB</w:t>
            </w:r>
            <w:proofErr w:type="spellEnd"/>
            <w:r w:rsidR="00DA6308" w:rsidRPr="006353E3">
              <w:rPr>
                <w:i/>
                <w:iCs/>
                <w:lang w:eastAsia="en-GB"/>
              </w:rPr>
              <w:t>]</w:t>
            </w:r>
            <w:r w:rsidR="00DA6308">
              <w:rPr>
                <w:lang w:eastAsia="en-GB"/>
              </w:rPr>
              <w:t>.</w:t>
            </w:r>
          </w:p>
        </w:tc>
      </w:tr>
      <w:tr w:rsidR="00DA6308" w14:paraId="4CA74D09" w14:textId="77777777" w:rsidTr="00547111">
        <w:tc>
          <w:tcPr>
            <w:tcW w:w="2694" w:type="dxa"/>
            <w:gridSpan w:val="2"/>
            <w:tcBorders>
              <w:left w:val="single" w:sz="4" w:space="0" w:color="auto"/>
            </w:tcBorders>
          </w:tcPr>
          <w:p w14:paraId="2D0866D6"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365DEF04" w14:textId="77777777" w:rsidR="00DA6308" w:rsidRPr="00D227D9" w:rsidRDefault="00DA6308" w:rsidP="00DA6308">
            <w:pPr>
              <w:pStyle w:val="CRCoverPage"/>
              <w:spacing w:after="0"/>
              <w:rPr>
                <w:noProof/>
                <w:sz w:val="8"/>
                <w:szCs w:val="8"/>
              </w:rPr>
            </w:pPr>
          </w:p>
        </w:tc>
      </w:tr>
      <w:tr w:rsidR="00DA6308" w14:paraId="21016551" w14:textId="77777777" w:rsidTr="00547111">
        <w:tc>
          <w:tcPr>
            <w:tcW w:w="2694" w:type="dxa"/>
            <w:gridSpan w:val="2"/>
            <w:tcBorders>
              <w:left w:val="single" w:sz="4" w:space="0" w:color="auto"/>
            </w:tcBorders>
          </w:tcPr>
          <w:p w14:paraId="49433147" w14:textId="77777777" w:rsidR="00DA6308" w:rsidRDefault="00DA6308" w:rsidP="00DA63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DF86" w14:textId="65954480" w:rsidR="00DA6308" w:rsidRDefault="00DA6308" w:rsidP="00DA6308">
            <w:pPr>
              <w:pStyle w:val="CRCoverPage"/>
              <w:spacing w:after="0"/>
              <w:ind w:left="100"/>
              <w:jc w:val="both"/>
              <w:rPr>
                <w:noProof/>
                <w:lang w:eastAsia="zh-CN"/>
              </w:rPr>
            </w:pPr>
            <w:r>
              <w:rPr>
                <w:rFonts w:hint="eastAsia"/>
                <w:noProof/>
                <w:lang w:eastAsia="zh-CN"/>
              </w:rPr>
              <w:t>I</w:t>
            </w:r>
            <w:r>
              <w:rPr>
                <w:noProof/>
                <w:lang w:eastAsia="zh-CN"/>
              </w:rPr>
              <w:t>n Clause 8.1.4, capture the following correction</w:t>
            </w:r>
            <w:r>
              <w:rPr>
                <w:rFonts w:hint="eastAsia"/>
                <w:noProof/>
                <w:lang w:eastAsia="zh-CN"/>
              </w:rPr>
              <w:t>s</w:t>
            </w:r>
            <w:r>
              <w:rPr>
                <w:noProof/>
                <w:lang w:eastAsia="zh-CN"/>
              </w:rPr>
              <w:t>:</w:t>
            </w:r>
          </w:p>
          <w:p w14:paraId="17DAE56C" w14:textId="08263980" w:rsidR="00DA6308" w:rsidRDefault="00DA6308" w:rsidP="001D68AF">
            <w:pPr>
              <w:pStyle w:val="CRCoverPage"/>
              <w:numPr>
                <w:ilvl w:val="0"/>
                <w:numId w:val="3"/>
              </w:numPr>
              <w:spacing w:after="0"/>
              <w:jc w:val="both"/>
              <w:rPr>
                <w:noProof/>
                <w:lang w:eastAsia="zh-CN"/>
              </w:rPr>
            </w:pPr>
            <w:r>
              <w:rPr>
                <w:noProof/>
                <w:lang w:eastAsia="zh-CN"/>
              </w:rPr>
              <w:t>Clarifications of the CPS window when triggered by aperiodic transmission.</w:t>
            </w:r>
          </w:p>
          <w:p w14:paraId="3E7BB2B5" w14:textId="1401A481" w:rsidR="00DA6308" w:rsidRPr="007D6696" w:rsidRDefault="00DA6308" w:rsidP="00DA6308">
            <w:pPr>
              <w:pStyle w:val="CRCoverPage"/>
              <w:numPr>
                <w:ilvl w:val="0"/>
                <w:numId w:val="3"/>
              </w:numPr>
              <w:spacing w:after="0"/>
              <w:jc w:val="both"/>
              <w:rPr>
                <w:noProof/>
                <w:lang w:eastAsia="zh-CN"/>
              </w:rPr>
            </w:pPr>
            <w:r>
              <w:rPr>
                <w:noProof/>
                <w:lang w:eastAsia="zh-CN"/>
              </w:rPr>
              <w:t xml:space="preserve">Clarifications of the sensing occasions when </w:t>
            </w:r>
            <w:proofErr w:type="spellStart"/>
            <w:r>
              <w:rPr>
                <w:i/>
                <w:lang w:eastAsia="zh-CN"/>
              </w:rPr>
              <w:t>sl</w:t>
            </w:r>
            <w:proofErr w:type="spellEnd"/>
            <w:r>
              <w:rPr>
                <w:i/>
                <w:lang w:eastAsia="zh-CN"/>
              </w:rPr>
              <w:t>-Additional-PBPS-Occasion</w:t>
            </w:r>
            <w:r w:rsidRPr="007D6696">
              <w:rPr>
                <w:iCs/>
                <w:lang w:eastAsia="zh-CN"/>
              </w:rPr>
              <w:t xml:space="preserve"> is (</w:t>
            </w:r>
            <w:r>
              <w:rPr>
                <w:iCs/>
                <w:lang w:eastAsia="zh-CN"/>
              </w:rPr>
              <w:t>pre-</w:t>
            </w:r>
            <w:r w:rsidRPr="007D6696">
              <w:rPr>
                <w:iCs/>
                <w:lang w:eastAsia="zh-CN"/>
              </w:rPr>
              <w:t>)</w:t>
            </w:r>
            <w:r>
              <w:rPr>
                <w:iCs/>
                <w:lang w:eastAsia="zh-CN"/>
              </w:rPr>
              <w:t xml:space="preserve">configured or not (pre-)configured. </w:t>
            </w:r>
          </w:p>
          <w:p w14:paraId="31C656EC" w14:textId="30181F0D" w:rsidR="00DA6308" w:rsidRDefault="00DA6308" w:rsidP="00DA6308">
            <w:pPr>
              <w:pStyle w:val="CRCoverPage"/>
              <w:numPr>
                <w:ilvl w:val="0"/>
                <w:numId w:val="3"/>
              </w:numPr>
              <w:spacing w:after="0"/>
              <w:jc w:val="both"/>
              <w:rPr>
                <w:noProof/>
                <w:lang w:eastAsia="zh-CN"/>
              </w:rPr>
            </w:pPr>
            <w:r>
              <w:rPr>
                <w:noProof/>
                <w:lang w:eastAsia="zh-CN"/>
              </w:rPr>
              <w:t>Some editorial changes on re-evaluation or pre-emption</w:t>
            </w:r>
          </w:p>
        </w:tc>
      </w:tr>
      <w:tr w:rsidR="00DA6308" w14:paraId="1F886379" w14:textId="77777777" w:rsidTr="00547111">
        <w:tc>
          <w:tcPr>
            <w:tcW w:w="2694" w:type="dxa"/>
            <w:gridSpan w:val="2"/>
            <w:tcBorders>
              <w:left w:val="single" w:sz="4" w:space="0" w:color="auto"/>
            </w:tcBorders>
          </w:tcPr>
          <w:p w14:paraId="4D989623"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71C4A204" w14:textId="77777777" w:rsidR="00DA6308" w:rsidRDefault="00DA6308" w:rsidP="00DA6308">
            <w:pPr>
              <w:pStyle w:val="CRCoverPage"/>
              <w:spacing w:after="0"/>
              <w:jc w:val="both"/>
              <w:rPr>
                <w:noProof/>
                <w:sz w:val="8"/>
                <w:szCs w:val="8"/>
              </w:rPr>
            </w:pPr>
          </w:p>
        </w:tc>
      </w:tr>
      <w:tr w:rsidR="00DA6308" w14:paraId="678D7BF9" w14:textId="77777777" w:rsidTr="00547111">
        <w:tc>
          <w:tcPr>
            <w:tcW w:w="2694" w:type="dxa"/>
            <w:gridSpan w:val="2"/>
            <w:tcBorders>
              <w:left w:val="single" w:sz="4" w:space="0" w:color="auto"/>
              <w:bottom w:val="single" w:sz="4" w:space="0" w:color="auto"/>
            </w:tcBorders>
          </w:tcPr>
          <w:p w14:paraId="4E5CE1B6" w14:textId="77777777" w:rsidR="00DA6308" w:rsidRDefault="00DA6308" w:rsidP="00DA63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18B972" w:rsidR="00DA6308" w:rsidRDefault="00DA6308" w:rsidP="00DA6308">
            <w:pPr>
              <w:pStyle w:val="CRCoverPage"/>
              <w:spacing w:after="0"/>
              <w:ind w:left="100"/>
              <w:jc w:val="both"/>
              <w:rPr>
                <w:noProof/>
                <w:lang w:eastAsia="zh-CN"/>
              </w:rPr>
            </w:pPr>
            <w:r>
              <w:rPr>
                <w:noProof/>
                <w:lang w:eastAsia="zh-CN"/>
              </w:rPr>
              <w:t>Ambiguity on partial sensing resource selection.</w:t>
            </w:r>
          </w:p>
        </w:tc>
      </w:tr>
      <w:tr w:rsidR="00DA6308" w14:paraId="034AF533" w14:textId="77777777" w:rsidTr="00547111">
        <w:tc>
          <w:tcPr>
            <w:tcW w:w="2694" w:type="dxa"/>
            <w:gridSpan w:val="2"/>
          </w:tcPr>
          <w:p w14:paraId="39D9EB5B" w14:textId="77777777" w:rsidR="00DA6308" w:rsidRDefault="00DA6308" w:rsidP="00DA6308">
            <w:pPr>
              <w:pStyle w:val="CRCoverPage"/>
              <w:spacing w:after="0"/>
              <w:rPr>
                <w:b/>
                <w:i/>
                <w:noProof/>
                <w:sz w:val="8"/>
                <w:szCs w:val="8"/>
              </w:rPr>
            </w:pPr>
          </w:p>
        </w:tc>
        <w:tc>
          <w:tcPr>
            <w:tcW w:w="6946" w:type="dxa"/>
            <w:gridSpan w:val="9"/>
          </w:tcPr>
          <w:p w14:paraId="7826CB1C" w14:textId="77777777" w:rsidR="00DA6308" w:rsidRDefault="00DA6308" w:rsidP="00DA6308">
            <w:pPr>
              <w:pStyle w:val="CRCoverPage"/>
              <w:spacing w:after="0"/>
              <w:rPr>
                <w:noProof/>
                <w:sz w:val="8"/>
                <w:szCs w:val="8"/>
              </w:rPr>
            </w:pPr>
          </w:p>
        </w:tc>
      </w:tr>
      <w:tr w:rsidR="00DA6308" w14:paraId="6A17D7AC" w14:textId="77777777" w:rsidTr="00547111">
        <w:tc>
          <w:tcPr>
            <w:tcW w:w="2694" w:type="dxa"/>
            <w:gridSpan w:val="2"/>
            <w:tcBorders>
              <w:top w:val="single" w:sz="4" w:space="0" w:color="auto"/>
              <w:left w:val="single" w:sz="4" w:space="0" w:color="auto"/>
            </w:tcBorders>
          </w:tcPr>
          <w:p w14:paraId="6DAD5B19" w14:textId="77777777" w:rsidR="00DA6308" w:rsidRDefault="00DA6308" w:rsidP="00DA63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6B9009" w:rsidR="00DA6308" w:rsidRDefault="00DA6308" w:rsidP="00DA6308">
            <w:pPr>
              <w:pStyle w:val="CRCoverPage"/>
              <w:spacing w:after="0"/>
              <w:ind w:left="100"/>
              <w:rPr>
                <w:noProof/>
                <w:lang w:eastAsia="zh-CN"/>
              </w:rPr>
            </w:pPr>
            <w:r>
              <w:rPr>
                <w:noProof/>
                <w:lang w:eastAsia="zh-CN"/>
              </w:rPr>
              <w:t>8.1.4</w:t>
            </w:r>
          </w:p>
        </w:tc>
      </w:tr>
      <w:tr w:rsidR="00DA6308" w14:paraId="56E1E6C3" w14:textId="77777777" w:rsidTr="00547111">
        <w:tc>
          <w:tcPr>
            <w:tcW w:w="2694" w:type="dxa"/>
            <w:gridSpan w:val="2"/>
            <w:tcBorders>
              <w:left w:val="single" w:sz="4" w:space="0" w:color="auto"/>
            </w:tcBorders>
          </w:tcPr>
          <w:p w14:paraId="2FB9DE77" w14:textId="77777777" w:rsidR="00DA6308" w:rsidRDefault="00DA6308" w:rsidP="00DA6308">
            <w:pPr>
              <w:pStyle w:val="CRCoverPage"/>
              <w:spacing w:after="0"/>
              <w:rPr>
                <w:b/>
                <w:i/>
                <w:noProof/>
                <w:sz w:val="8"/>
                <w:szCs w:val="8"/>
              </w:rPr>
            </w:pPr>
          </w:p>
        </w:tc>
        <w:tc>
          <w:tcPr>
            <w:tcW w:w="6946" w:type="dxa"/>
            <w:gridSpan w:val="9"/>
            <w:tcBorders>
              <w:right w:val="single" w:sz="4" w:space="0" w:color="auto"/>
            </w:tcBorders>
          </w:tcPr>
          <w:p w14:paraId="0898542D" w14:textId="77777777" w:rsidR="00DA6308" w:rsidRDefault="00DA6308" w:rsidP="00DA6308">
            <w:pPr>
              <w:pStyle w:val="CRCoverPage"/>
              <w:spacing w:after="0"/>
              <w:rPr>
                <w:noProof/>
                <w:sz w:val="8"/>
                <w:szCs w:val="8"/>
              </w:rPr>
            </w:pPr>
          </w:p>
        </w:tc>
      </w:tr>
      <w:tr w:rsidR="00DA6308" w14:paraId="76F95A8B" w14:textId="77777777" w:rsidTr="00547111">
        <w:tc>
          <w:tcPr>
            <w:tcW w:w="2694" w:type="dxa"/>
            <w:gridSpan w:val="2"/>
            <w:tcBorders>
              <w:left w:val="single" w:sz="4" w:space="0" w:color="auto"/>
            </w:tcBorders>
          </w:tcPr>
          <w:p w14:paraId="335EAB52" w14:textId="77777777" w:rsidR="00DA6308" w:rsidRDefault="00DA6308" w:rsidP="00DA63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6308" w:rsidRDefault="00DA6308" w:rsidP="00DA63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6308" w:rsidRDefault="00DA6308" w:rsidP="00DA6308">
            <w:pPr>
              <w:pStyle w:val="CRCoverPage"/>
              <w:spacing w:after="0"/>
              <w:jc w:val="center"/>
              <w:rPr>
                <w:b/>
                <w:caps/>
                <w:noProof/>
              </w:rPr>
            </w:pPr>
            <w:r>
              <w:rPr>
                <w:b/>
                <w:caps/>
                <w:noProof/>
              </w:rPr>
              <w:t>N</w:t>
            </w:r>
          </w:p>
        </w:tc>
        <w:tc>
          <w:tcPr>
            <w:tcW w:w="2977" w:type="dxa"/>
            <w:gridSpan w:val="4"/>
          </w:tcPr>
          <w:p w14:paraId="304CCBCB" w14:textId="77777777" w:rsidR="00DA6308" w:rsidRDefault="00DA6308" w:rsidP="00DA63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6308" w:rsidRDefault="00DA6308" w:rsidP="00DA6308">
            <w:pPr>
              <w:pStyle w:val="CRCoverPage"/>
              <w:spacing w:after="0"/>
              <w:ind w:left="99"/>
              <w:rPr>
                <w:noProof/>
              </w:rPr>
            </w:pPr>
          </w:p>
        </w:tc>
      </w:tr>
      <w:tr w:rsidR="00DA6308" w14:paraId="34ACE2EB" w14:textId="77777777" w:rsidTr="00547111">
        <w:tc>
          <w:tcPr>
            <w:tcW w:w="2694" w:type="dxa"/>
            <w:gridSpan w:val="2"/>
            <w:tcBorders>
              <w:left w:val="single" w:sz="4" w:space="0" w:color="auto"/>
            </w:tcBorders>
          </w:tcPr>
          <w:p w14:paraId="571382F3" w14:textId="77777777" w:rsidR="00DA6308" w:rsidRDefault="00DA6308" w:rsidP="00DA63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5F653B"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FC0B60" w:rsidR="00DA6308" w:rsidRDefault="00DA6308" w:rsidP="00DA6308">
            <w:pPr>
              <w:pStyle w:val="CRCoverPage"/>
              <w:spacing w:after="0"/>
              <w:jc w:val="center"/>
              <w:rPr>
                <w:b/>
                <w:caps/>
                <w:noProof/>
              </w:rPr>
            </w:pPr>
            <w:r>
              <w:rPr>
                <w:b/>
                <w:caps/>
                <w:noProof/>
              </w:rPr>
              <w:t>X</w:t>
            </w:r>
          </w:p>
        </w:tc>
        <w:tc>
          <w:tcPr>
            <w:tcW w:w="2977" w:type="dxa"/>
            <w:gridSpan w:val="4"/>
          </w:tcPr>
          <w:p w14:paraId="7DB274D8" w14:textId="77777777" w:rsidR="00DA6308" w:rsidRDefault="00DA6308" w:rsidP="00DA63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87FAC5" w:rsidR="00DA6308" w:rsidRDefault="00DA6308" w:rsidP="00DA6308">
            <w:pPr>
              <w:pStyle w:val="CRCoverPage"/>
              <w:spacing w:after="0"/>
              <w:ind w:left="99"/>
              <w:rPr>
                <w:noProof/>
              </w:rPr>
            </w:pPr>
            <w:r>
              <w:rPr>
                <w:noProof/>
              </w:rPr>
              <w:t xml:space="preserve">TS/TR ... CR ... </w:t>
            </w:r>
          </w:p>
        </w:tc>
      </w:tr>
      <w:tr w:rsidR="00DA6308" w14:paraId="446DDBAC" w14:textId="77777777" w:rsidTr="00547111">
        <w:tc>
          <w:tcPr>
            <w:tcW w:w="2694" w:type="dxa"/>
            <w:gridSpan w:val="2"/>
            <w:tcBorders>
              <w:left w:val="single" w:sz="4" w:space="0" w:color="auto"/>
            </w:tcBorders>
          </w:tcPr>
          <w:p w14:paraId="678A1AA6" w14:textId="77777777" w:rsidR="00DA6308" w:rsidRDefault="00DA6308" w:rsidP="00DA63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6B0C0" w:rsidR="00DA6308" w:rsidRDefault="00DA6308" w:rsidP="00DA6308">
            <w:pPr>
              <w:pStyle w:val="CRCoverPage"/>
              <w:spacing w:after="0"/>
              <w:jc w:val="center"/>
              <w:rPr>
                <w:b/>
                <w:caps/>
                <w:noProof/>
              </w:rPr>
            </w:pPr>
            <w:r>
              <w:rPr>
                <w:b/>
                <w:caps/>
                <w:noProof/>
              </w:rPr>
              <w:t>X</w:t>
            </w:r>
          </w:p>
        </w:tc>
        <w:tc>
          <w:tcPr>
            <w:tcW w:w="2977" w:type="dxa"/>
            <w:gridSpan w:val="4"/>
          </w:tcPr>
          <w:p w14:paraId="1A4306D9" w14:textId="77777777" w:rsidR="00DA6308" w:rsidRDefault="00DA6308" w:rsidP="00DA63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6308" w:rsidRDefault="00DA6308" w:rsidP="00DA6308">
            <w:pPr>
              <w:pStyle w:val="CRCoverPage"/>
              <w:spacing w:after="0"/>
              <w:ind w:left="99"/>
              <w:rPr>
                <w:noProof/>
              </w:rPr>
            </w:pPr>
            <w:r>
              <w:rPr>
                <w:noProof/>
              </w:rPr>
              <w:t xml:space="preserve">TS/TR ... CR ... </w:t>
            </w:r>
          </w:p>
        </w:tc>
      </w:tr>
      <w:tr w:rsidR="00DA6308" w14:paraId="55C714D2" w14:textId="77777777" w:rsidTr="00547111">
        <w:tc>
          <w:tcPr>
            <w:tcW w:w="2694" w:type="dxa"/>
            <w:gridSpan w:val="2"/>
            <w:tcBorders>
              <w:left w:val="single" w:sz="4" w:space="0" w:color="auto"/>
            </w:tcBorders>
          </w:tcPr>
          <w:p w14:paraId="45913E62" w14:textId="77777777" w:rsidR="00DA6308" w:rsidRDefault="00DA6308" w:rsidP="00DA63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6308" w:rsidRDefault="00DA6308" w:rsidP="00DA63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077E81" w:rsidR="00DA6308" w:rsidRDefault="00DA6308" w:rsidP="00DA6308">
            <w:pPr>
              <w:pStyle w:val="CRCoverPage"/>
              <w:spacing w:after="0"/>
              <w:jc w:val="center"/>
              <w:rPr>
                <w:b/>
                <w:caps/>
                <w:noProof/>
              </w:rPr>
            </w:pPr>
            <w:r>
              <w:rPr>
                <w:b/>
                <w:caps/>
                <w:noProof/>
              </w:rPr>
              <w:t>X</w:t>
            </w:r>
          </w:p>
        </w:tc>
        <w:tc>
          <w:tcPr>
            <w:tcW w:w="2977" w:type="dxa"/>
            <w:gridSpan w:val="4"/>
          </w:tcPr>
          <w:p w14:paraId="1B4FF921" w14:textId="77777777" w:rsidR="00DA6308" w:rsidRDefault="00DA6308" w:rsidP="00DA63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6308" w:rsidRDefault="00DA6308" w:rsidP="00DA6308">
            <w:pPr>
              <w:pStyle w:val="CRCoverPage"/>
              <w:spacing w:after="0"/>
              <w:ind w:left="99"/>
              <w:rPr>
                <w:noProof/>
              </w:rPr>
            </w:pPr>
            <w:r>
              <w:rPr>
                <w:noProof/>
              </w:rPr>
              <w:t xml:space="preserve">TS/TR ... CR ... </w:t>
            </w:r>
          </w:p>
        </w:tc>
      </w:tr>
      <w:tr w:rsidR="00DA6308" w14:paraId="60DF82CC" w14:textId="77777777" w:rsidTr="008863B9">
        <w:tc>
          <w:tcPr>
            <w:tcW w:w="2694" w:type="dxa"/>
            <w:gridSpan w:val="2"/>
            <w:tcBorders>
              <w:left w:val="single" w:sz="4" w:space="0" w:color="auto"/>
            </w:tcBorders>
          </w:tcPr>
          <w:p w14:paraId="517696CD" w14:textId="77777777" w:rsidR="00DA6308" w:rsidRDefault="00DA6308" w:rsidP="00DA6308">
            <w:pPr>
              <w:pStyle w:val="CRCoverPage"/>
              <w:spacing w:after="0"/>
              <w:rPr>
                <w:b/>
                <w:i/>
                <w:noProof/>
              </w:rPr>
            </w:pPr>
          </w:p>
        </w:tc>
        <w:tc>
          <w:tcPr>
            <w:tcW w:w="6946" w:type="dxa"/>
            <w:gridSpan w:val="9"/>
            <w:tcBorders>
              <w:right w:val="single" w:sz="4" w:space="0" w:color="auto"/>
            </w:tcBorders>
          </w:tcPr>
          <w:p w14:paraId="4D84207F" w14:textId="77777777" w:rsidR="00DA6308" w:rsidRDefault="00DA6308" w:rsidP="00DA6308">
            <w:pPr>
              <w:pStyle w:val="CRCoverPage"/>
              <w:spacing w:after="0"/>
              <w:rPr>
                <w:noProof/>
              </w:rPr>
            </w:pPr>
          </w:p>
        </w:tc>
      </w:tr>
      <w:tr w:rsidR="00DA6308" w14:paraId="556B87B6" w14:textId="77777777" w:rsidTr="008863B9">
        <w:tc>
          <w:tcPr>
            <w:tcW w:w="2694" w:type="dxa"/>
            <w:gridSpan w:val="2"/>
            <w:tcBorders>
              <w:left w:val="single" w:sz="4" w:space="0" w:color="auto"/>
              <w:bottom w:val="single" w:sz="4" w:space="0" w:color="auto"/>
            </w:tcBorders>
          </w:tcPr>
          <w:p w14:paraId="79A9C411" w14:textId="77777777" w:rsidR="00DA6308" w:rsidRDefault="00DA6308" w:rsidP="00DA63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C3E3EA" w:rsidR="00DA6308" w:rsidRDefault="00DA6308" w:rsidP="00DA6308">
            <w:pPr>
              <w:pStyle w:val="CRCoverPage"/>
              <w:spacing w:after="0"/>
              <w:ind w:left="100"/>
              <w:rPr>
                <w:noProof/>
              </w:rPr>
            </w:pPr>
          </w:p>
        </w:tc>
      </w:tr>
      <w:tr w:rsidR="00DA6308" w:rsidRPr="008863B9" w14:paraId="45BFE792" w14:textId="77777777" w:rsidTr="008863B9">
        <w:tc>
          <w:tcPr>
            <w:tcW w:w="2694" w:type="dxa"/>
            <w:gridSpan w:val="2"/>
            <w:tcBorders>
              <w:top w:val="single" w:sz="4" w:space="0" w:color="auto"/>
              <w:bottom w:val="single" w:sz="4" w:space="0" w:color="auto"/>
            </w:tcBorders>
          </w:tcPr>
          <w:p w14:paraId="194242DD" w14:textId="77777777" w:rsidR="00DA6308" w:rsidRPr="008863B9" w:rsidRDefault="00DA6308" w:rsidP="00DA63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6308" w:rsidRPr="008863B9" w:rsidRDefault="00DA6308" w:rsidP="00DA6308">
            <w:pPr>
              <w:pStyle w:val="CRCoverPage"/>
              <w:spacing w:after="0"/>
              <w:ind w:left="100"/>
              <w:rPr>
                <w:noProof/>
                <w:sz w:val="8"/>
                <w:szCs w:val="8"/>
              </w:rPr>
            </w:pPr>
          </w:p>
        </w:tc>
      </w:tr>
      <w:tr w:rsidR="00DA6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6308" w:rsidRDefault="00DA6308" w:rsidP="00DA63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6308" w:rsidRDefault="00DA6308" w:rsidP="00DA63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11E712D" w14:textId="36F02380" w:rsidR="001F0C97" w:rsidRDefault="001F0C97" w:rsidP="005868A0">
      <w:pPr>
        <w:spacing w:after="0"/>
        <w:rPr>
          <w:noProof/>
        </w:rPr>
      </w:pPr>
    </w:p>
    <w:p w14:paraId="317FC2BE" w14:textId="69B9F4F0" w:rsidR="00360CC4" w:rsidRDefault="00360CC4" w:rsidP="00360CC4">
      <w:pPr>
        <w:pStyle w:val="3"/>
        <w:rPr>
          <w:color w:val="000000"/>
        </w:rPr>
      </w:pPr>
      <w:bookmarkStart w:id="1" w:name="_Toc29673242"/>
      <w:bookmarkStart w:id="2" w:name="_Toc29673383"/>
      <w:bookmarkStart w:id="3" w:name="_Toc29674376"/>
      <w:bookmarkStart w:id="4" w:name="_Toc36645606"/>
      <w:bookmarkStart w:id="5" w:name="_Toc45810655"/>
      <w:bookmarkStart w:id="6" w:name="_Toc114223909"/>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64DB6997" w14:textId="251215FD" w:rsidR="00D97405" w:rsidRDefault="00D97405" w:rsidP="00D97405">
      <w:pPr>
        <w:jc w:val="center"/>
        <w:rPr>
          <w:b/>
          <w:color w:val="FF0000"/>
        </w:rPr>
      </w:pPr>
      <w:r>
        <w:rPr>
          <w:b/>
          <w:color w:val="FF0000"/>
        </w:rPr>
        <w:t>&lt;Unchanged parts omitted&gt;</w:t>
      </w:r>
    </w:p>
    <w:p w14:paraId="3D457E69" w14:textId="77777777" w:rsidR="00D227D9" w:rsidRDefault="00D227D9" w:rsidP="00D227D9">
      <w:pPr>
        <w:pStyle w:val="B1"/>
        <w:rPr>
          <w:rFonts w:eastAsia="Malgun Gothic"/>
          <w:lang w:eastAsia="ko-KR"/>
        </w:rPr>
      </w:pPr>
      <w:r>
        <w:rPr>
          <w:rFonts w:eastAsia="Malgun Gothic"/>
          <w:lang w:val="en-US" w:eastAsia="ko-KR"/>
        </w:rPr>
        <w:t>2</w:t>
      </w:r>
      <w:r>
        <w:rPr>
          <w:rFonts w:eastAsia="Malgun Gothic"/>
          <w:lang w:eastAsia="ko-KR"/>
        </w:rPr>
        <w:t>)</w:t>
      </w:r>
      <w:r>
        <w:rPr>
          <w:rFonts w:eastAsia="Malgun Gothic"/>
          <w:lang w:eastAsia="ko-KR"/>
        </w:rPr>
        <w:tab/>
      </w:r>
      <w:r w:rsidRPr="009B0C19">
        <w:rPr>
          <w:rFonts w:eastAsia="Malgun Gothic"/>
          <w:lang w:eastAsia="ko-KR"/>
        </w:rPr>
        <w:t>The sensing window is defined by the range of slots [</w:t>
      </w:r>
      <m:oMath>
        <m:r>
          <w:rPr>
            <w:rFonts w:ascii="Cambria Math" w:eastAsia="Malgun Gothic" w:hAnsi="Cambria Math"/>
            <w:lang w:eastAsia="ko-KR"/>
          </w:rPr>
          <m:t>n –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,n–</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Pr="009B0C19">
        <w:rPr>
          <w:rFonts w:eastAsia="Malgun Gothic"/>
          <w:lang w:eastAsia="ko-KR"/>
        </w:rPr>
        <w:t>)</w:t>
      </w:r>
      <w:r>
        <w:rPr>
          <w:rFonts w:eastAsia="Malgun Gothic"/>
          <w:lang w:eastAsia="ko-KR"/>
        </w:rPr>
        <w:t xml:space="preserve">, when the UE performs full sensing, where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r>
        <w:rPr>
          <w:rFonts w:eastAsia="Malgun Gothic"/>
          <w:lang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Malgun Gothic"/>
          <w:lang w:eastAsia="en-GB"/>
        </w:rPr>
        <w:t xml:space="preserve"> is defined in slots in Table 8.1.4-1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ko-KR"/>
        </w:rPr>
        <w:t>. The UE shall monitor slots which belong</w:t>
      </w:r>
      <w:r>
        <w:rPr>
          <w:rFonts w:eastAsia="Malgun Gothic"/>
          <w:lang w:val="en-US" w:eastAsia="ko-KR"/>
        </w:rPr>
        <w:t>s</w:t>
      </w:r>
      <w:r w:rsidRPr="009B0C19">
        <w:rPr>
          <w:rFonts w:eastAsia="Malgun Gothic"/>
          <w:lang w:eastAsia="ko-KR"/>
        </w:rPr>
        <w:t xml:space="preserve"> to a sidelink resource pool within the sensing window except for those in which its own transmissions occur. The UE shall perform the behaviour in the following steps based on PSCCH decoded and RSRP measured in these slots.</w:t>
      </w:r>
    </w:p>
    <w:p w14:paraId="2E0F51F2" w14:textId="77777777" w:rsidR="00D227D9" w:rsidRDefault="00D227D9" w:rsidP="00D227D9">
      <w:pPr>
        <w:pStyle w:val="B1"/>
        <w:rPr>
          <w:rFonts w:eastAsia="Malgun Gothic"/>
          <w:lang w:eastAsia="ko-KR"/>
        </w:rPr>
      </w:pPr>
      <w:r>
        <w:rPr>
          <w:rFonts w:eastAsia="Malgun Gothic"/>
          <w:lang w:eastAsia="ko-KR"/>
        </w:rPr>
        <w:tab/>
        <w:t xml:space="preserve">When the UE performs periodic-based partial sensing, the UE shall monitor slots at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Pr>
          <w:rFonts w:eastAsia="Malgun Gothic"/>
          <w:lang w:eastAsia="ko-KR"/>
        </w:rPr>
        <w:t xml:space="preserve">, where </w:t>
      </w:r>
      <m:oMath>
        <m:sSubSup>
          <m:sSubSupPr>
            <m:ctrlPr>
              <w:rPr>
                <w:rFonts w:ascii="Cambria Math" w:hAnsi="Cambria Math"/>
                <w:lang w:eastAsia="zh-CN"/>
              </w:rPr>
            </m:ctrlPr>
          </m:sSubSupPr>
          <m:e>
            <m:r>
              <w:rPr>
                <w:rFonts w:ascii="Cambria Math" w:hAnsi="Cambria Math"/>
                <w:lang w:eastAsia="zh-CN"/>
              </w:rPr>
              <m:t>t</m:t>
            </m:r>
            <m:r>
              <m:rPr>
                <m:sty m:val="p"/>
              </m:rPr>
              <w:rPr>
                <w:rFonts w:ascii="Cambria Math" w:hAnsi="Cambria Math"/>
                <w:lang w:eastAsia="zh-CN"/>
              </w:rPr>
              <m:t>'</m:t>
            </m:r>
          </m:e>
          <m:sub>
            <m:r>
              <w:rPr>
                <w:rFonts w:ascii="Cambria Math" w:hAnsi="Cambria Math"/>
                <w:lang w:eastAsia="zh-CN"/>
              </w:rPr>
              <m:t>y</m:t>
            </m:r>
          </m:sub>
          <m:sup>
            <m:r>
              <w:rPr>
                <w:rFonts w:ascii="Cambria Math" w:hAnsi="Cambria Math"/>
                <w:lang w:eastAsia="zh-CN"/>
              </w:rPr>
              <m:t>SL</m:t>
            </m:r>
          </m:sup>
        </m:sSubSup>
      </m:oMath>
      <w:r>
        <w:rPr>
          <w:rFonts w:eastAsia="Malgun Gothic"/>
          <w:lang w:eastAsia="ko-KR"/>
        </w:rPr>
        <w:t xml:space="preserve"> is a slot of the selected candidate slots </w:t>
      </w:r>
      <w:r>
        <w:rPr>
          <w:rFonts w:eastAsia="Malgun Gothic"/>
        </w:rPr>
        <w:t xml:space="preserve">and </w:t>
      </w:r>
      <m:oMath>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oMath>
      <w:r>
        <w:rPr>
          <w:rFonts w:hint="eastAsia"/>
          <w:lang w:eastAsia="zh-CN"/>
        </w:rPr>
        <w:t xml:space="preserve"> </w:t>
      </w:r>
      <w:r>
        <w:rPr>
          <w:lang w:eastAsia="zh-CN"/>
        </w:rPr>
        <w:t xml:space="preserve">is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reserve</m:t>
            </m:r>
          </m:sub>
        </m:sSub>
      </m:oMath>
      <w:r>
        <w:rPr>
          <w:rFonts w:hint="eastAsia"/>
          <w:lang w:eastAsia="zh-CN"/>
        </w:rPr>
        <w:t xml:space="preserve"> </w:t>
      </w:r>
      <w:r>
        <w:rPr>
          <w:lang w:eastAsia="zh-CN"/>
        </w:rPr>
        <w:t xml:space="preserve">converted to units of logical slot </w:t>
      </w:r>
      <w:r>
        <w:rPr>
          <w:rFonts w:eastAsia="Malgun Gothic"/>
          <w:lang w:eastAsia="en-GB"/>
        </w:rPr>
        <w:t>according to clause 8.1.7</w:t>
      </w:r>
      <w:r>
        <w:rPr>
          <w:rFonts w:eastAsia="Malgun Gothic"/>
          <w:lang w:eastAsia="ko-KR"/>
        </w:rPr>
        <w:t>.</w:t>
      </w:r>
      <w:r w:rsidRPr="00235632">
        <w:rPr>
          <w:rFonts w:eastAsia="Malgun Gothic"/>
          <w:lang w:eastAsia="ko-KR"/>
        </w:rPr>
        <w:t xml:space="preserve"> </w:t>
      </w:r>
      <w:r w:rsidRPr="009B0C19">
        <w:rPr>
          <w:rFonts w:eastAsia="Malgun Gothic"/>
          <w:lang w:eastAsia="ko-KR"/>
        </w:rPr>
        <w:t>The UE shall perform the behaviour in the following steps based on PSCCH decoded and RSRP measured in these slots.</w:t>
      </w:r>
    </w:p>
    <w:p w14:paraId="1CC7758D" w14:textId="77777777" w:rsidR="00D227D9" w:rsidRPr="00063B09" w:rsidRDefault="00D227D9" w:rsidP="00D227D9">
      <w:pPr>
        <w:pStyle w:val="B1"/>
        <w:ind w:firstLine="0"/>
        <w:rPr>
          <w:color w:val="000000" w:themeColor="text1"/>
        </w:rPr>
      </w:pPr>
      <w:r>
        <w:rPr>
          <w:rFonts w:eastAsia="Malgun Gothic"/>
          <w:lang w:eastAsia="ko-KR"/>
        </w:rPr>
        <w:t xml:space="preserve">The value of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Malgun Gothic"/>
          <w:lang w:eastAsia="ko-KR"/>
        </w:rPr>
        <w:t xml:space="preserve"> corresponds to </w:t>
      </w:r>
      <w:proofErr w:type="spellStart"/>
      <w:r>
        <w:rPr>
          <w:rFonts w:eastAsia="Malgun Gothic"/>
          <w:i/>
          <w:iCs/>
          <w:lang w:val="en-AU" w:eastAsia="ko-KR"/>
        </w:rPr>
        <w:t>sl</w:t>
      </w:r>
      <w:proofErr w:type="spellEnd"/>
      <w:r>
        <w:rPr>
          <w:rFonts w:eastAsia="Malgun Gothic"/>
          <w:i/>
          <w:iCs/>
          <w:lang w:val="en-AU" w:eastAsia="ko-KR"/>
        </w:rPr>
        <w:t>-</w:t>
      </w:r>
      <w:r w:rsidRPr="00B83307">
        <w:rPr>
          <w:i/>
          <w:lang w:eastAsia="zh-CN"/>
        </w:rPr>
        <w:t>PBPS-</w:t>
      </w:r>
      <w:proofErr w:type="spellStart"/>
      <w:r w:rsidRPr="00B83307">
        <w:rPr>
          <w:i/>
          <w:lang w:eastAsia="zh-CN"/>
        </w:rPr>
        <w:t>OccasionReservePeriodList</w:t>
      </w:r>
      <w:proofErr w:type="spellEnd"/>
      <w:r w:rsidRPr="00773578">
        <w:rPr>
          <w:rFonts w:eastAsia="Malgun Gothic"/>
          <w:i/>
          <w:iCs/>
          <w:lang w:eastAsia="ko-KR"/>
        </w:rPr>
        <w:t xml:space="preserve"> </w:t>
      </w:r>
      <w:r w:rsidRPr="00773578">
        <w:rPr>
          <w:rFonts w:eastAsia="Malgun Gothic"/>
          <w:lang w:eastAsia="ko-KR"/>
        </w:rPr>
        <w:t xml:space="preserve">if </w:t>
      </w:r>
      <w:r>
        <w:rPr>
          <w:rFonts w:eastAsia="Malgun Gothic"/>
          <w:lang w:eastAsia="ko-KR"/>
        </w:rPr>
        <w:t>(pre-)</w:t>
      </w:r>
      <w:r w:rsidRPr="00773578">
        <w:rPr>
          <w:rFonts w:eastAsia="Malgun Gothic"/>
          <w:lang w:eastAsia="ko-KR"/>
        </w:rPr>
        <w:t>configured, otherwise, the values correspond to all pe</w:t>
      </w:r>
      <w:r w:rsidRPr="00063B09">
        <w:rPr>
          <w:rFonts w:eastAsia="Malgun Gothic"/>
          <w:color w:val="000000" w:themeColor="text1"/>
          <w:lang w:eastAsia="ko-KR"/>
        </w:rPr>
        <w:t xml:space="preserve">riodicity from </w:t>
      </w:r>
      <w:proofErr w:type="spellStart"/>
      <w:r w:rsidRPr="00063B09">
        <w:rPr>
          <w:rFonts w:eastAsia="Malgun Gothic"/>
          <w:i/>
          <w:iCs/>
          <w:color w:val="000000" w:themeColor="text1"/>
          <w:lang w:eastAsia="ko-KR"/>
        </w:rPr>
        <w:t>sl-ResourceReservePeriodList</w:t>
      </w:r>
      <w:proofErr w:type="spellEnd"/>
      <w:r w:rsidRPr="00063B09">
        <w:rPr>
          <w:rFonts w:eastAsia="Malgun Gothic"/>
          <w:i/>
          <w:iCs/>
          <w:color w:val="000000" w:themeColor="text1"/>
          <w:lang w:eastAsia="ko-KR"/>
        </w:rPr>
        <w:t>.</w:t>
      </w:r>
      <w:r w:rsidRPr="00063B09">
        <w:rPr>
          <w:rFonts w:eastAsia="Malgun Gothic"/>
          <w:color w:val="000000" w:themeColor="text1"/>
          <w:lang w:eastAsia="ko-KR"/>
        </w:rPr>
        <w:t xml:space="preserve"> </w:t>
      </w:r>
    </w:p>
    <w:p w14:paraId="2AF56463" w14:textId="01627992" w:rsidR="00D227D9" w:rsidRPr="00903FB5" w:rsidRDefault="00D227D9" w:rsidP="00D227D9">
      <w:pPr>
        <w:pStyle w:val="B1"/>
        <w:rPr>
          <w:rFonts w:eastAsia="Times New Roman"/>
          <w:lang w:val="en-US" w:eastAsia="en-GB"/>
        </w:rPr>
      </w:pPr>
      <w:r>
        <w:rPr>
          <w:lang w:eastAsia="ko-KR"/>
        </w:rPr>
        <w:tab/>
      </w:r>
      <w:r w:rsidRPr="00903FB5">
        <w:rPr>
          <w:lang w:eastAsia="ko-KR"/>
        </w:rPr>
        <w:t xml:space="preserve">The UE monitors </w:t>
      </w:r>
      <w:r w:rsidRPr="00903FB5">
        <w:rPr>
          <w:i/>
          <w:lang w:eastAsia="ko-KR"/>
        </w:rPr>
        <w:t>k</w:t>
      </w:r>
      <w:ins w:id="7" w:author="vivo" w:date="2022-09-28T16:30:00Z">
        <w:r>
          <w:rPr>
            <w:i/>
            <w:lang w:eastAsia="ko-KR"/>
          </w:rPr>
          <w:t>’</w:t>
        </w:r>
      </w:ins>
      <w:r w:rsidRPr="00903FB5">
        <w:rPr>
          <w:lang w:eastAsia="ko-KR"/>
        </w:rPr>
        <w:t xml:space="preserve"> sensing occasions determined by </w:t>
      </w:r>
      <w:proofErr w:type="spellStart"/>
      <w:r w:rsidRPr="00903FB5">
        <w:rPr>
          <w:i/>
          <w:lang w:eastAsia="zh-CN"/>
        </w:rPr>
        <w:t>sl</w:t>
      </w:r>
      <w:proofErr w:type="spellEnd"/>
      <w:r w:rsidRPr="00903FB5">
        <w:rPr>
          <w:i/>
          <w:lang w:eastAsia="zh-CN"/>
        </w:rPr>
        <w:t>-Additional-PBPS-Occasion</w:t>
      </w:r>
      <w:r w:rsidRPr="00903FB5">
        <w:rPr>
          <w:lang w:eastAsia="ko-KR"/>
        </w:rPr>
        <w:t xml:space="preserve">, as previously described, and not earlier than </w:t>
      </w:r>
      <m:oMath>
        <m:r>
          <w:rPr>
            <w:rFonts w:ascii="Cambria Math" w:hAnsi="Cambria Math"/>
            <w:lang w:eastAsia="ko-KR"/>
          </w:rPr>
          <m:t>n –</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sidRPr="00903FB5">
        <w:rPr>
          <w:lang w:eastAsia="ko-KR"/>
        </w:rPr>
        <w:t xml:space="preserve">. For a given periodicity </w:t>
      </w:r>
      <m:oMath>
        <m:sSub>
          <m:sSubPr>
            <m:ctrlPr>
              <w:rPr>
                <w:rFonts w:ascii="Cambria Math" w:eastAsia="Calibri" w:hAnsi="Cambria Math"/>
                <w:i/>
                <w:sz w:val="22"/>
                <w:szCs w:val="22"/>
                <w:lang w:eastAsia="ko-KR"/>
              </w:rPr>
            </m:ctrlPr>
          </m:sSubPr>
          <m:e>
            <m:r>
              <w:rPr>
                <w:rFonts w:ascii="Cambria Math" w:eastAsia="Times New Roman" w:hAnsi="Cambria Math"/>
                <w:lang w:eastAsia="ko-KR"/>
              </w:rPr>
              <m:t>P</m:t>
            </m:r>
          </m:e>
          <m:sub>
            <m:r>
              <m:rPr>
                <m:sty m:val="p"/>
              </m:rPr>
              <w:rPr>
                <w:rFonts w:ascii="Cambria Math" w:eastAsia="Times New Roman" w:hAnsi="Cambria Math"/>
                <w:lang w:eastAsia="ko-KR"/>
              </w:rPr>
              <m:t>reserve</m:t>
            </m:r>
          </m:sub>
        </m:sSub>
      </m:oMath>
      <w:r w:rsidRPr="00903FB5">
        <w:rPr>
          <w:sz w:val="22"/>
          <w:szCs w:val="22"/>
          <w:lang w:eastAsia="ko-KR"/>
        </w:rPr>
        <w:t>, t</w:t>
      </w:r>
      <w:r w:rsidRPr="00903FB5">
        <w:rPr>
          <w:lang w:eastAsia="ko-KR"/>
        </w:rPr>
        <w:t xml:space="preserve">he values of </w:t>
      </w:r>
      <w:r w:rsidRPr="00903FB5">
        <w:rPr>
          <w:rFonts w:eastAsia="Times New Roman"/>
          <w:i/>
          <w:lang w:eastAsia="ko-KR"/>
        </w:rPr>
        <w:t>k</w:t>
      </w:r>
      <w:r w:rsidRPr="00903FB5">
        <w:rPr>
          <w:rFonts w:eastAsia="Times New Roman"/>
          <w:lang w:eastAsia="ko-KR"/>
        </w:rPr>
        <w:t xml:space="preserve"> correspond to the most recent sensing occasion earlier than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r>
          <w:rPr>
            <w:rFonts w:ascii="Cambria Math" w:eastAsia="Times New Roman" w:hAnsi="Cambria Math"/>
            <w:lang w:eastAsia="ko-KR"/>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m:rPr>
            <m:sty m:val="p"/>
          </m:rPr>
          <w:rPr>
            <w:rFonts w:ascii="Cambria Math" w:eastAsia="Times New Roman" w:hAnsi="Cambria Math"/>
            <w:lang w:eastAsia="en-GB"/>
          </w:rPr>
          <m:t>+</m:t>
        </m:r>
        <m:sSubSup>
          <m:sSubSupPr>
            <m:ctrlPr>
              <w:rPr>
                <w:rFonts w:ascii="Cambria Math" w:eastAsia="Calibri" w:hAnsi="Cambria Math"/>
                <w:i/>
                <w:sz w:val="22"/>
                <w:szCs w:val="22"/>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r>
          <m:rPr>
            <m:sty m:val="p"/>
          </m:rPr>
          <w:rPr>
            <w:rFonts w:ascii="Cambria Math" w:eastAsia="Times New Roman" w:hAnsi="Cambria Math"/>
            <w:lang w:eastAsia="en-GB"/>
          </w:rPr>
          <m:t xml:space="preserve"> </m:t>
        </m:r>
        <m:r>
          <w:rPr>
            <w:rFonts w:ascii="Cambria Math" w:eastAsia="Times New Roman" w:hAnsi="Cambria Math"/>
            <w:lang w:eastAsia="en-GB"/>
          </w:rPr>
          <m:t>)</m:t>
        </m:r>
        <m:r>
          <m:rPr>
            <m:sty m:val="p"/>
          </m:rPr>
          <w:rPr>
            <w:rFonts w:ascii="Cambria Math" w:eastAsia="Times New Roman" w:hAnsi="Cambria Math"/>
            <w:lang w:eastAsia="en-GB"/>
          </w:rPr>
          <m:t xml:space="preserve"> </m:t>
        </m:r>
      </m:oMath>
      <w:ins w:id="8" w:author="vivo" w:date="2022-09-28T16:31:00Z">
        <w:r>
          <w:rPr>
            <w:rFonts w:hint="eastAsia"/>
            <w:lang w:eastAsia="zh-CN"/>
          </w:rPr>
          <w:t>a</w:t>
        </w:r>
        <w:proofErr w:type="spellStart"/>
        <w:r>
          <w:rPr>
            <w:lang w:eastAsia="zh-CN"/>
          </w:rPr>
          <w:t>nd</w:t>
        </w:r>
        <w:proofErr w:type="spellEnd"/>
        <w:r>
          <w:rPr>
            <w:lang w:eastAsia="zh-CN"/>
          </w:rPr>
          <w:t xml:space="preserve"> </w:t>
        </w:r>
        <w:r w:rsidRPr="00903FB5">
          <w:rPr>
            <w:i/>
            <w:lang w:eastAsia="ko-KR"/>
          </w:rPr>
          <w:t>k</w:t>
        </w:r>
        <w:r>
          <w:rPr>
            <w:i/>
            <w:lang w:eastAsia="ko-KR"/>
          </w:rPr>
          <w:t>’</w:t>
        </w:r>
        <w:r w:rsidRPr="00D227D9">
          <w:rPr>
            <w:iCs/>
            <w:lang w:eastAsia="ko-KR"/>
          </w:rPr>
          <w:t>=1</w:t>
        </w:r>
        <w:r>
          <w:rPr>
            <w:i/>
            <w:lang w:eastAsia="ko-KR"/>
          </w:rPr>
          <w:t xml:space="preserve"> </w:t>
        </w:r>
      </w:ins>
      <w:r w:rsidRPr="00903FB5">
        <w:rPr>
          <w:rFonts w:eastAsia="Times New Roman"/>
          <w:lang w:eastAsia="en-GB"/>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not (pre-)configured, </w:t>
      </w:r>
      <w:r w:rsidRPr="00903FB5">
        <w:rPr>
          <w:rFonts w:eastAsia="Times New Roman"/>
        </w:rPr>
        <w:t>and additionally includes the value of</w:t>
      </w:r>
      <w:r w:rsidRPr="00903FB5">
        <w:rPr>
          <w:rFonts w:eastAsia="Times New Roman"/>
          <w:i/>
        </w:rPr>
        <w:t xml:space="preserve"> k</w:t>
      </w:r>
      <w:r w:rsidRPr="00903FB5">
        <w:rPr>
          <w:rFonts w:eastAsia="Times New Roman"/>
        </w:rPr>
        <w:t xml:space="preserve"> corresponding to the last periodic sensing occasion prior to the most recent one </w:t>
      </w:r>
      <w:ins w:id="9" w:author="vivo" w:date="2022-09-28T16:32:00Z">
        <w:r>
          <w:rPr>
            <w:rFonts w:hint="eastAsia"/>
            <w:lang w:eastAsia="zh-CN"/>
          </w:rPr>
          <w:t>a</w:t>
        </w:r>
        <w:r>
          <w:rPr>
            <w:lang w:eastAsia="zh-CN"/>
          </w:rPr>
          <w:t xml:space="preserve">nd </w:t>
        </w:r>
        <w:r w:rsidRPr="00903FB5">
          <w:rPr>
            <w:i/>
            <w:lang w:eastAsia="ko-KR"/>
          </w:rPr>
          <w:t>k</w:t>
        </w:r>
        <w:r>
          <w:rPr>
            <w:i/>
            <w:lang w:eastAsia="ko-KR"/>
          </w:rPr>
          <w:t>’</w:t>
        </w:r>
        <w:r w:rsidRPr="00D227D9">
          <w:rPr>
            <w:iCs/>
            <w:lang w:eastAsia="ko-KR"/>
          </w:rPr>
          <w:t>=</w:t>
        </w:r>
        <w:r>
          <w:rPr>
            <w:iCs/>
            <w:lang w:eastAsia="ko-KR"/>
          </w:rPr>
          <w:t xml:space="preserve">2 </w:t>
        </w:r>
      </w:ins>
      <w:r w:rsidRPr="00903FB5">
        <w:rPr>
          <w:rFonts w:eastAsia="Times New Roman"/>
        </w:rPr>
        <w:t xml:space="preserve">if </w:t>
      </w:r>
      <w:proofErr w:type="spellStart"/>
      <w:r w:rsidRPr="00903FB5">
        <w:rPr>
          <w:i/>
          <w:lang w:eastAsia="zh-CN"/>
        </w:rPr>
        <w:t>sl</w:t>
      </w:r>
      <w:proofErr w:type="spellEnd"/>
      <w:r w:rsidRPr="00903FB5">
        <w:rPr>
          <w:i/>
          <w:lang w:eastAsia="zh-CN"/>
        </w:rPr>
        <w:t>-Additional-PBPS-Occasion</w:t>
      </w:r>
      <w:r w:rsidRPr="00903FB5">
        <w:rPr>
          <w:rFonts w:eastAsia="Times New Roman"/>
          <w:lang w:eastAsia="en-GB"/>
        </w:rPr>
        <w:t xml:space="preserve"> is (pre-)configured</w:t>
      </w:r>
      <w:r w:rsidRPr="00903FB5">
        <w:rPr>
          <w:rFonts w:eastAsia="Times New Roman"/>
        </w:rPr>
        <w:t xml:space="preserve">. </w:t>
      </w:r>
      <m:oMath>
        <m:sSubSup>
          <m:sSubSupPr>
            <m:ctrlPr>
              <w:rPr>
                <w:rFonts w:ascii="Cambria Math" w:eastAsia="Calibri" w:hAnsi="Cambria Math"/>
                <w:i/>
                <w:sz w:val="22"/>
                <w:szCs w:val="22"/>
                <w:lang w:eastAsia="ko-KR"/>
              </w:rPr>
            </m:ctrlPr>
          </m:sSubSupPr>
          <m:e>
            <m:r>
              <w:rPr>
                <w:rFonts w:ascii="Cambria Math" w:eastAsia="Times New Roman" w:hAnsi="Cambria Math"/>
                <w:lang w:eastAsia="ko-KR"/>
              </w:rPr>
              <m:t>t'</m:t>
            </m:r>
          </m:e>
          <m:sub>
            <m:r>
              <w:rPr>
                <w:rFonts w:ascii="Cambria Math" w:eastAsia="Times New Roman" w:hAnsi="Cambria Math"/>
                <w:lang w:eastAsia="ko-KR"/>
              </w:rPr>
              <m:t>y0</m:t>
            </m:r>
          </m:sub>
          <m:sup>
            <m:r>
              <w:rPr>
                <w:rFonts w:ascii="Cambria Math" w:eastAsia="Times New Roman" w:hAnsi="Cambria Math"/>
                <w:lang w:eastAsia="ko-KR"/>
              </w:rPr>
              <m:t>SL</m:t>
            </m:r>
          </m:sup>
        </m:sSubSup>
      </m:oMath>
      <w:r w:rsidRPr="00903FB5">
        <w:rPr>
          <w:rFonts w:eastAsia="Times New Roman"/>
          <w:lang w:val="en-US" w:eastAsia="en-GB"/>
        </w:rPr>
        <w:t xml:space="preserve"> is the first slot of the selected </w:t>
      </w:r>
      <w:r w:rsidRPr="00903FB5">
        <w:rPr>
          <w:rFonts w:eastAsia="Times New Roman"/>
          <w:i/>
          <w:lang w:val="en-US" w:eastAsia="en-GB"/>
        </w:rPr>
        <w:t>Y</w:t>
      </w:r>
      <w:r w:rsidRPr="00903FB5">
        <w:rPr>
          <w:rFonts w:eastAsia="Times New Roman"/>
          <w:lang w:val="en-US" w:eastAsia="en-GB"/>
        </w:rPr>
        <w:t xml:space="preserve"> candidate slots of PBPS.</w:t>
      </w:r>
    </w:p>
    <w:p w14:paraId="2318EC5A" w14:textId="497C1AED" w:rsidR="00D227D9" w:rsidRPr="00903FB5" w:rsidRDefault="00D227D9" w:rsidP="00D227D9">
      <w:pPr>
        <w:pStyle w:val="B1"/>
        <w:rPr>
          <w:lang w:eastAsia="en-GB"/>
        </w:rPr>
      </w:pPr>
      <w:r w:rsidRPr="00903FB5">
        <w:rPr>
          <w:rFonts w:eastAsia="Malgun Gothic"/>
          <w:lang w:eastAsia="ko-KR"/>
        </w:rPr>
        <w:tab/>
      </w:r>
      <w:bookmarkStart w:id="10" w:name="OLE_LINK4"/>
      <w:r w:rsidRPr="00903FB5">
        <w:rPr>
          <w:rFonts w:eastAsia="Malgun Gothic"/>
          <w:lang w:eastAsia="ko-KR"/>
        </w:rPr>
        <w:t>When the UE performs periodic-based partial sensing and contiguous partial sensing with periodic reservation for another TB (</w:t>
      </w:r>
      <w:proofErr w:type="spellStart"/>
      <w:r w:rsidRPr="00903FB5">
        <w:rPr>
          <w:rFonts w:eastAsia="Malgun Gothic"/>
          <w:i/>
          <w:iCs/>
          <w:lang w:eastAsia="ko-KR"/>
        </w:rPr>
        <w:t>sl-MultiReserveResource</w:t>
      </w:r>
      <w:proofErr w:type="spellEnd"/>
      <w:r w:rsidRPr="00903FB5">
        <w:rPr>
          <w:rFonts w:eastAsia="Malgun Gothic"/>
          <w:lang w:eastAsia="ko-KR"/>
        </w:rPr>
        <w:t xml:space="preserve">) enabled, the sensing window is defined by the range of slots </w:t>
      </w:r>
      <m:oMath>
        <m:r>
          <w:rPr>
            <w:rFonts w:ascii="Cambria Math" w:eastAsia="Malgun Gothic" w:hAnsi="Cambria Math"/>
            <w:lang w:eastAsia="ko-KR"/>
          </w:rPr>
          <m:t>[n+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A</m:t>
            </m:r>
          </m:sub>
        </m:sSub>
        <m:r>
          <w:rPr>
            <w:rFonts w:ascii="Cambria Math" w:eastAsia="Malgun Gothic" w:hAnsi="Cambria Math"/>
            <w:lang w:eastAsia="ko-KR"/>
          </w:rPr>
          <m:t>, n+</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B</m:t>
            </m:r>
          </m:sub>
        </m:sSub>
        <m:r>
          <w:rPr>
            <w:rFonts w:ascii="Cambria Math" w:eastAsia="Malgun Gothic" w:hAnsi="Cambria Math"/>
            <w:lang w:eastAsia="ko-KR"/>
          </w:rPr>
          <m:t>]</m:t>
        </m:r>
      </m:oMath>
      <w:r w:rsidRPr="00903FB5">
        <w:rPr>
          <w:rFonts w:eastAsia="Malgun Gothic"/>
          <w:lang w:eastAsia="ko-KR"/>
        </w:rPr>
        <w:t xml:space="preserve">. </w:t>
      </w:r>
      <w:ins w:id="11" w:author="vivo" w:date="2022-09-28T16:32:00Z">
        <w:r>
          <w:rPr>
            <w:rFonts w:eastAsia="Malgun Gothic"/>
            <w:lang w:val="x-none" w:eastAsia="ko-KR"/>
          </w:rPr>
          <w:t xml:space="preserve">If </w:t>
        </w:r>
      </w:ins>
      <m:oMath>
        <m:sSub>
          <m:sSubPr>
            <m:ctrlPr>
              <w:ins w:id="12" w:author="vivo" w:date="2022-09-28T16:32:00Z">
                <w:rPr>
                  <w:rFonts w:ascii="Cambria Math" w:eastAsia="Calibri" w:hAnsi="Cambria Math"/>
                  <w:i/>
                  <w:lang w:val="en-US"/>
                </w:rPr>
              </w:ins>
            </m:ctrlPr>
          </m:sSubPr>
          <m:e>
            <m:r>
              <w:ins w:id="13" w:author="vivo" w:date="2022-09-28T16:32:00Z">
                <w:rPr>
                  <w:rFonts w:ascii="Cambria Math" w:eastAsia="Calibri"/>
                  <w:lang w:val="en-US"/>
                </w:rPr>
                <m:t>P</m:t>
              </w:ins>
            </m:r>
          </m:e>
          <m:sub>
            <m:r>
              <w:ins w:id="14" w:author="vivo" w:date="2022-09-28T16:32:00Z">
                <m:rPr>
                  <m:nor/>
                </m:rPr>
                <w:rPr>
                  <w:rFonts w:ascii="Cambria Math" w:eastAsia="Calibri"/>
                  <w:lang w:val="en-US"/>
                </w:rPr>
                <m:t>rsvp_TX</m:t>
              </w:ins>
            </m:r>
            <m:ctrlPr>
              <w:ins w:id="15" w:author="vivo" w:date="2022-09-28T16:32:00Z">
                <w:rPr>
                  <w:rFonts w:ascii="Cambria Math" w:eastAsia="Calibri" w:hAnsi="Cambria Math"/>
                  <w:lang w:val="en-US"/>
                </w:rPr>
              </w:ins>
            </m:ctrlPr>
          </m:sub>
        </m:sSub>
        <m:r>
          <w:ins w:id="16" w:author="vivo" w:date="2022-09-28T16:32:00Z">
            <w:rPr>
              <w:rFonts w:ascii="Cambria Math" w:eastAsia="Malgun Gothic" w:hAnsi="Cambria Math" w:hint="eastAsia"/>
              <w:lang w:val="en-US"/>
            </w:rPr>
            <m:t>≠</m:t>
          </w:ins>
        </m:r>
        <m:r>
          <w:ins w:id="17" w:author="vivo" w:date="2022-09-28T16:32:00Z">
            <w:rPr>
              <w:rFonts w:ascii="Cambria Math" w:eastAsia="Malgun Gothic" w:hAnsi="Cambria Math"/>
              <w:lang w:val="en-US"/>
            </w:rPr>
            <m:t>0</m:t>
          </w:ins>
        </m:r>
      </m:oMath>
      <w:ins w:id="18" w:author="vivo" w:date="2022-09-28T16:32:00Z">
        <w:r w:rsidRPr="001068AD">
          <w:rPr>
            <w:rFonts w:hint="eastAsia"/>
            <w:lang w:val="en-US" w:eastAsia="zh-CN"/>
          </w:rPr>
          <w:t>,</w:t>
        </w:r>
        <w:r>
          <w:rPr>
            <w:lang w:val="en-US" w:eastAsia="zh-CN"/>
          </w:rPr>
          <w:t xml:space="preserve"> </w:t>
        </w:r>
      </w:ins>
      <w:proofErr w:type="spellStart"/>
      <w:r w:rsidRPr="00903FB5">
        <w:rPr>
          <w:i/>
          <w:iCs/>
        </w:rPr>
        <w:t>n</w:t>
      </w:r>
      <w:r w:rsidRPr="00903FB5">
        <w:t>+</w:t>
      </w:r>
      <w:bookmarkStart w:id="19" w:name="_Hlk115251869"/>
      <w:r w:rsidRPr="00903FB5">
        <w:rPr>
          <w:i/>
          <w:iCs/>
        </w:rPr>
        <w:t>T</w:t>
      </w:r>
      <w:r w:rsidRPr="00903FB5">
        <w:rPr>
          <w:vertAlign w:val="subscript"/>
        </w:rPr>
        <w:t>A</w:t>
      </w:r>
      <w:bookmarkEnd w:id="19"/>
      <w:proofErr w:type="spellEnd"/>
      <w:r w:rsidRPr="00903FB5">
        <w:t xml:space="preserve"> is </w:t>
      </w:r>
      <w:r w:rsidRPr="00903FB5">
        <w:rPr>
          <w:i/>
          <w:iCs/>
        </w:rPr>
        <w:t>M</w:t>
      </w:r>
      <w:r w:rsidRPr="00903FB5">
        <w:t xml:space="preserve"> consecutive logical slots earlier than slot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t>, and</w:t>
      </w:r>
      <w:r w:rsidRPr="00903FB5">
        <w:rPr>
          <w:i/>
          <w:iCs/>
        </w:rPr>
        <w:t xml:space="preserve"> </w:t>
      </w:r>
      <w:proofErr w:type="spellStart"/>
      <w:r w:rsidRPr="00903FB5">
        <w:rPr>
          <w:i/>
          <w:iCs/>
        </w:rPr>
        <w:t>n</w:t>
      </w:r>
      <w:r w:rsidRPr="00903FB5">
        <w:t>+</w:t>
      </w:r>
      <w:r w:rsidRPr="00903FB5">
        <w:rPr>
          <w:i/>
          <w:iCs/>
        </w:rPr>
        <w:t>T</w:t>
      </w:r>
      <w:r w:rsidRPr="00903FB5">
        <w:rPr>
          <w:vertAlign w:val="subscript"/>
        </w:rPr>
        <w:t>B</w:t>
      </w:r>
      <w:proofErr w:type="spellEnd"/>
      <w:r w:rsidRPr="00903FB5">
        <w:t xml:space="preserve"> is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t xml:space="preserve"> 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where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903FB5">
        <w:rPr>
          <w:lang w:eastAsia="en-GB"/>
        </w:rPr>
        <w:t xml:space="preserve"> is the first slot of the selected </w:t>
      </w:r>
      <w:r w:rsidRPr="00903FB5">
        <w:rPr>
          <w:i/>
          <w:iCs/>
          <w:lang w:eastAsia="en-GB"/>
        </w:rPr>
        <w:t>Y</w:t>
      </w:r>
      <w:r w:rsidRPr="00903FB5">
        <w:rPr>
          <w:lang w:eastAsia="en-GB"/>
        </w:rPr>
        <w:t xml:space="preserve"> candidate slots of PBPS, </w:t>
      </w:r>
      <w:del w:id="20" w:author="vivo" w:date="2022-09-28T16:33:00Z">
        <w:r w:rsidRPr="00903FB5" w:rsidDel="00D227D9">
          <w:rPr>
            <w:lang w:eastAsia="en-GB"/>
          </w:rPr>
          <w:delText xml:space="preserve">and </w:delText>
        </w:r>
      </w:del>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oMath>
      <w:r w:rsidRPr="00903FB5">
        <w:rPr>
          <w:lang w:eastAsia="en-GB"/>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903FB5">
        <w:rPr>
          <w:lang w:eastAsia="en-GB"/>
        </w:rPr>
        <w:t xml:space="preserve"> are in units of physical time/slots</w:t>
      </w:r>
      <w:ins w:id="21" w:author="vivo" w:date="2022-09-28T16:33:00Z">
        <w:r>
          <w:rPr>
            <w:lang w:eastAsia="en-GB"/>
          </w:rPr>
          <w:t>, and</w:t>
        </w:r>
      </w:ins>
      <w:del w:id="22" w:author="vivo" w:date="2022-09-28T16:33:00Z">
        <w:r w:rsidRPr="00903FB5" w:rsidDel="00D227D9">
          <w:rPr>
            <w:lang w:eastAsia="en-GB"/>
          </w:rPr>
          <w:delText>. I</w:delText>
        </w:r>
        <w:r w:rsidRPr="00903FB5" w:rsidDel="00D227D9">
          <w:rPr>
            <w:rFonts w:eastAsia="Malgun Gothic"/>
            <w:lang w:eastAsia="ko-KR"/>
          </w:rPr>
          <w:delText xml:space="preserve">f </w:delText>
        </w:r>
      </w:del>
      <m:oMath>
        <m:sSub>
          <m:sSubPr>
            <m:ctrlPr>
              <w:del w:id="23" w:author="vivo" w:date="2022-09-28T16:33:00Z">
                <w:rPr>
                  <w:rFonts w:ascii="Cambria Math" w:eastAsia="Calibri" w:hAnsi="Cambria Math"/>
                  <w:i/>
                  <w:lang w:val="en-US"/>
                </w:rPr>
              </w:del>
            </m:ctrlPr>
          </m:sSubPr>
          <m:e>
            <m:r>
              <w:del w:id="24" w:author="vivo" w:date="2022-09-28T16:33:00Z">
                <w:rPr>
                  <w:rFonts w:ascii="Cambria Math" w:eastAsia="Calibri"/>
                  <w:lang w:val="en-US"/>
                </w:rPr>
                <m:t>P</m:t>
              </w:del>
            </m:r>
          </m:e>
          <m:sub>
            <m:r>
              <w:del w:id="25" w:author="vivo" w:date="2022-09-28T16:33:00Z">
                <m:rPr>
                  <m:nor/>
                </m:rPr>
                <w:rPr>
                  <w:rFonts w:ascii="Cambria Math" w:eastAsia="Calibri"/>
                  <w:lang w:val="en-US"/>
                </w:rPr>
                <m:t>rsvp_TX</m:t>
              </w:del>
            </m:r>
            <m:ctrlPr>
              <w:del w:id="26" w:author="vivo" w:date="2022-09-28T16:33:00Z">
                <w:rPr>
                  <w:rFonts w:ascii="Cambria Math" w:eastAsia="Calibri" w:hAnsi="Cambria Math"/>
                  <w:lang w:val="en-US"/>
                </w:rPr>
              </w:del>
            </m:ctrlPr>
          </m:sub>
        </m:sSub>
        <m:r>
          <w:del w:id="27" w:author="vivo" w:date="2022-09-28T16:33:00Z">
            <w:rPr>
              <w:rFonts w:ascii="Cambria Math" w:eastAsia="Malgun Gothic" w:hAnsi="Cambria Math"/>
              <w:lang w:val="en-US"/>
            </w:rPr>
            <m:t>≠0</m:t>
          </w:del>
        </m:r>
        <m:r>
          <w:rPr>
            <w:rFonts w:ascii="Cambria Math" w:eastAsia="Malgun Gothic" w:hAnsi="Cambria Math"/>
            <w:lang w:val="en-US"/>
          </w:rPr>
          <m:t xml:space="preserve">  </m:t>
        </m:r>
      </m:oMath>
      <w:r w:rsidRPr="00903FB5">
        <w:rPr>
          <w:lang w:eastAsia="en-GB"/>
        </w:rPr>
        <w:t xml:space="preserve">the value of </w:t>
      </w:r>
      <w:r w:rsidRPr="00903FB5">
        <w:rPr>
          <w:i/>
          <w:iCs/>
          <w:lang w:eastAsia="en-GB"/>
        </w:rPr>
        <w:t>M</w:t>
      </w:r>
      <w:r w:rsidRPr="00903FB5">
        <w:rPr>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WindowPeriodic</w:t>
      </w:r>
      <w:proofErr w:type="spellEnd"/>
      <w:r w:rsidRPr="00903FB5">
        <w:rPr>
          <w:lang w:eastAsia="en-GB"/>
        </w:rPr>
        <w:t xml:space="preserve"> is not (pre-)configured, </w:t>
      </w:r>
      <w:r w:rsidRPr="00903FB5">
        <w:rPr>
          <w:i/>
          <w:iCs/>
          <w:lang w:eastAsia="en-GB"/>
        </w:rPr>
        <w:t>M</w:t>
      </w:r>
      <w:r w:rsidRPr="00903FB5">
        <w:rPr>
          <w:lang w:eastAsia="en-GB"/>
        </w:rPr>
        <w:t xml:space="preserve"> equals to 31. </w:t>
      </w:r>
      <w:ins w:id="28" w:author="vivo" w:date="2022-09-28T16:34:00Z">
        <w:r>
          <w:rPr>
            <w:rFonts w:eastAsia="Malgun Gothic"/>
            <w:color w:val="000000" w:themeColor="text1"/>
            <w:lang w:eastAsia="ko-KR"/>
          </w:rPr>
          <w:t>I</w:t>
        </w:r>
      </w:ins>
      <w:ins w:id="29" w:author="vivo" w:date="2022-09-28T16:33:00Z">
        <w:r w:rsidRPr="00AE3062">
          <w:rPr>
            <w:rFonts w:eastAsia="Malgun Gothic"/>
            <w:color w:val="000000" w:themeColor="text1"/>
            <w:lang w:eastAsia="ko-KR"/>
          </w:rPr>
          <w:t xml:space="preserve">f </w:t>
        </w:r>
      </w:ins>
      <m:oMath>
        <m:sSub>
          <m:sSubPr>
            <m:ctrlPr>
              <w:ins w:id="30" w:author="vivo" w:date="2022-09-28T16:33:00Z">
                <w:rPr>
                  <w:rFonts w:ascii="Cambria Math" w:eastAsia="Calibri" w:hAnsi="Cambria Math"/>
                  <w:i/>
                  <w:color w:val="000000" w:themeColor="text1"/>
                  <w:lang w:val="en-US"/>
                </w:rPr>
              </w:ins>
            </m:ctrlPr>
          </m:sSubPr>
          <m:e>
            <m:r>
              <w:ins w:id="31" w:author="vivo" w:date="2022-09-28T16:33:00Z">
                <w:rPr>
                  <w:rFonts w:ascii="Cambria Math" w:eastAsia="Calibri"/>
                  <w:color w:val="000000" w:themeColor="text1"/>
                  <w:lang w:val="en-US"/>
                </w:rPr>
                <m:t>P</m:t>
              </w:ins>
            </m:r>
          </m:e>
          <m:sub>
            <m:r>
              <w:ins w:id="32" w:author="vivo" w:date="2022-09-28T16:33:00Z">
                <m:rPr>
                  <m:nor/>
                </m:rPr>
                <w:rPr>
                  <w:rFonts w:ascii="Cambria Math" w:eastAsia="Calibri"/>
                  <w:color w:val="000000" w:themeColor="text1"/>
                  <w:lang w:val="en-US"/>
                </w:rPr>
                <m:t>rsvp_TX</m:t>
              </w:ins>
            </m:r>
            <m:ctrlPr>
              <w:ins w:id="33" w:author="vivo" w:date="2022-09-28T16:33:00Z">
                <w:rPr>
                  <w:rFonts w:ascii="Cambria Math" w:eastAsia="Calibri" w:hAnsi="Cambria Math"/>
                  <w:color w:val="000000" w:themeColor="text1"/>
                  <w:lang w:val="en-US"/>
                </w:rPr>
              </w:ins>
            </m:ctrlPr>
          </m:sub>
        </m:sSub>
        <m:r>
          <w:ins w:id="34" w:author="vivo" w:date="2022-09-28T16:33:00Z">
            <w:rPr>
              <w:rFonts w:ascii="Cambria Math" w:eastAsia="Malgun Gothic" w:hAnsi="Cambria Math"/>
              <w:color w:val="000000" w:themeColor="text1"/>
              <w:lang w:val="en-US"/>
            </w:rPr>
            <m:t>=0</m:t>
          </w:ins>
        </m:r>
      </m:oMath>
      <w:ins w:id="35" w:author="vivo" w:date="2022-09-28T16:34:00Z">
        <w:r>
          <w:rPr>
            <w:rFonts w:hint="eastAsia"/>
            <w:color w:val="000000" w:themeColor="text1"/>
            <w:lang w:val="en-US" w:eastAsia="zh-CN"/>
          </w:rPr>
          <w:t>,</w:t>
        </w:r>
        <w:r>
          <w:rPr>
            <w:color w:val="000000" w:themeColor="text1"/>
            <w:lang w:val="en-US" w:eastAsia="zh-CN"/>
          </w:rPr>
          <w:t xml:space="preserve"> </w:t>
        </w:r>
      </w:ins>
      <m:oMath>
        <m:sSub>
          <m:sSubPr>
            <m:ctrlPr>
              <w:ins w:id="36" w:author="vivo" w:date="2022-09-28T16:35:00Z">
                <w:rPr>
                  <w:rFonts w:ascii="Cambria Math" w:hAnsi="Cambria Math"/>
                  <w:i/>
                  <w:lang w:val="en-US" w:eastAsia="ko-KR"/>
                </w:rPr>
              </w:ins>
            </m:ctrlPr>
          </m:sSubPr>
          <m:e>
            <m:r>
              <w:ins w:id="37" w:author="vivo" w:date="2022-09-28T16:35:00Z">
                <w:rPr>
                  <w:rFonts w:ascii="Cambria Math" w:hAnsi="Cambria Math"/>
                  <w:lang w:val="en-US" w:eastAsia="ko-KR"/>
                </w:rPr>
                <m:t>T</m:t>
              </w:ins>
            </m:r>
          </m:e>
          <m:sub>
            <m:r>
              <w:ins w:id="38" w:author="vivo" w:date="2022-09-28T16:35:00Z">
                <w:rPr>
                  <w:rFonts w:ascii="Cambria Math" w:hAnsi="Cambria Math"/>
                  <w:lang w:val="en-US" w:eastAsia="ko-KR"/>
                </w:rPr>
                <m:t>A</m:t>
              </w:ins>
            </m:r>
          </m:sub>
        </m:sSub>
      </m:oMath>
      <w:ins w:id="39" w:author="vivo" w:date="2022-09-28T16:35:00Z">
        <w:r w:rsidR="0099746B" w:rsidRPr="001068AD">
          <w:rPr>
            <w:lang w:val="en-US" w:eastAsia="ko-KR"/>
          </w:rPr>
          <w:t xml:space="preserve"> and </w:t>
        </w:r>
      </w:ins>
      <m:oMath>
        <m:sSub>
          <m:sSubPr>
            <m:ctrlPr>
              <w:ins w:id="40" w:author="vivo" w:date="2022-09-28T16:35:00Z">
                <w:rPr>
                  <w:rFonts w:ascii="Cambria Math" w:hAnsi="Cambria Math"/>
                  <w:i/>
                  <w:lang w:val="en-US" w:eastAsia="ko-KR"/>
                </w:rPr>
              </w:ins>
            </m:ctrlPr>
          </m:sSubPr>
          <m:e>
            <m:r>
              <w:ins w:id="41" w:author="vivo" w:date="2022-09-28T16:35:00Z">
                <w:rPr>
                  <w:rFonts w:ascii="Cambria Math" w:hAnsi="Cambria Math"/>
                  <w:lang w:val="en-US" w:eastAsia="ko-KR"/>
                </w:rPr>
                <m:t>T</m:t>
              </w:ins>
            </m:r>
          </m:e>
          <m:sub>
            <m:r>
              <w:ins w:id="42" w:author="vivo" w:date="2022-09-28T16:35:00Z">
                <w:rPr>
                  <w:rFonts w:ascii="Cambria Math" w:hAnsi="Cambria Math"/>
                  <w:lang w:val="en-US" w:eastAsia="ko-KR"/>
                </w:rPr>
                <m:t>B</m:t>
              </w:ins>
            </m:r>
          </m:sub>
        </m:sSub>
      </m:oMath>
      <w:ins w:id="43" w:author="vivo" w:date="2022-09-28T16:35:00Z">
        <w:r w:rsidR="0099746B" w:rsidRPr="001068AD">
          <w:rPr>
            <w:lang w:val="en-US" w:eastAsia="ko-KR"/>
          </w:rPr>
          <w:t xml:space="preserve"> are both selected such that the UE has sensing results starting at </w:t>
        </w:r>
        <w:r w:rsidR="0099746B" w:rsidRPr="001068AD">
          <w:rPr>
            <w:i/>
            <w:iCs/>
            <w:lang w:val="en-US" w:eastAsia="ko-KR"/>
          </w:rPr>
          <w:t>M</w:t>
        </w:r>
        <w:r w:rsidR="0099746B" w:rsidRPr="001068AD">
          <w:rPr>
            <w:lang w:val="en-US" w:eastAsia="ko-KR"/>
          </w:rPr>
          <w:t xml:space="preserve"> consecutive logical slots before </w:t>
        </w:r>
      </w:ins>
      <m:oMath>
        <m:sSubSup>
          <m:sSubSupPr>
            <m:ctrlPr>
              <w:ins w:id="44" w:author="vivo" w:date="2022-09-28T16:35:00Z">
                <w:rPr>
                  <w:rFonts w:ascii="Cambria Math" w:eastAsiaTheme="minorHAnsi" w:hAnsi="Cambria Math"/>
                  <w:i/>
                  <w:iCs/>
                  <w:color w:val="000000" w:themeColor="text1"/>
                  <w:sz w:val="22"/>
                  <w:szCs w:val="22"/>
                </w:rPr>
              </w:ins>
            </m:ctrlPr>
          </m:sSubSupPr>
          <m:e>
            <m:r>
              <w:ins w:id="45" w:author="vivo" w:date="2022-09-28T16:35:00Z">
                <w:rPr>
                  <w:rFonts w:ascii="Cambria Math" w:hAnsi="Cambria Math"/>
                  <w:color w:val="000000" w:themeColor="text1"/>
                </w:rPr>
                <m:t>t'</m:t>
              </w:ins>
            </m:r>
          </m:e>
          <m:sub>
            <m:r>
              <w:ins w:id="46" w:author="vivo" w:date="2022-09-28T16:35:00Z">
                <w:rPr>
                  <w:rFonts w:ascii="Cambria Math" w:hAnsi="Cambria Math"/>
                  <w:color w:val="000000" w:themeColor="text1"/>
                </w:rPr>
                <m:t>y0</m:t>
              </w:ins>
            </m:r>
          </m:sub>
          <m:sup>
            <m:r>
              <w:ins w:id="47" w:author="vivo" w:date="2022-09-28T16:35:00Z">
                <w:rPr>
                  <w:rFonts w:ascii="Cambria Math" w:hAnsi="Cambria Math"/>
                  <w:color w:val="000000" w:themeColor="text1"/>
                </w:rPr>
                <m:t>SL</m:t>
              </w:ins>
            </m:r>
          </m:sup>
        </m:sSubSup>
      </m:oMath>
      <w:ins w:id="48" w:author="vivo" w:date="2022-09-28T16:35:00Z">
        <w:r w:rsidR="0099746B">
          <w:rPr>
            <w:rFonts w:hint="eastAsia"/>
            <w:lang w:val="en-US" w:eastAsia="zh-CN"/>
          </w:rPr>
          <w:t>,</w:t>
        </w:r>
        <w:r w:rsidR="0099746B">
          <w:rPr>
            <w:lang w:val="en-US" w:eastAsia="zh-CN"/>
          </w:rPr>
          <w:t xml:space="preserve"> </w:t>
        </w:r>
        <w:r w:rsidR="0099746B" w:rsidRPr="001068AD">
          <w:rPr>
            <w:lang w:val="en-US" w:eastAsia="ko-KR"/>
          </w:rPr>
          <w:t xml:space="preserve">where </w:t>
        </w:r>
      </w:ins>
      <m:oMath>
        <m:sSubSup>
          <m:sSubSupPr>
            <m:ctrlPr>
              <w:ins w:id="49" w:author="vivo" w:date="2022-09-28T16:35:00Z">
                <w:rPr>
                  <w:rFonts w:ascii="Cambria Math" w:eastAsiaTheme="minorHAnsi" w:hAnsi="Cambria Math"/>
                  <w:i/>
                  <w:iCs/>
                  <w:color w:val="000000" w:themeColor="text1"/>
                  <w:sz w:val="22"/>
                  <w:szCs w:val="22"/>
                </w:rPr>
              </w:ins>
            </m:ctrlPr>
          </m:sSubSupPr>
          <m:e>
            <m:r>
              <w:ins w:id="50" w:author="vivo" w:date="2022-09-28T16:35:00Z">
                <w:rPr>
                  <w:rFonts w:ascii="Cambria Math" w:hAnsi="Cambria Math"/>
                  <w:color w:val="000000" w:themeColor="text1"/>
                </w:rPr>
                <m:t>t'</m:t>
              </w:ins>
            </m:r>
          </m:e>
          <m:sub>
            <m:r>
              <w:ins w:id="51" w:author="vivo" w:date="2022-09-28T16:35:00Z">
                <w:rPr>
                  <w:rFonts w:ascii="Cambria Math" w:hAnsi="Cambria Math"/>
                  <w:color w:val="000000" w:themeColor="text1"/>
                </w:rPr>
                <m:t>y0</m:t>
              </w:ins>
            </m:r>
          </m:sub>
          <m:sup>
            <m:r>
              <w:ins w:id="52" w:author="vivo" w:date="2022-09-28T16:35:00Z">
                <w:rPr>
                  <w:rFonts w:ascii="Cambria Math" w:hAnsi="Cambria Math"/>
                  <w:color w:val="000000" w:themeColor="text1"/>
                </w:rPr>
                <m:t>SL</m:t>
              </w:ins>
            </m:r>
          </m:sup>
        </m:sSubSup>
      </m:oMath>
      <w:ins w:id="53" w:author="vivo" w:date="2022-09-28T16:35:00Z">
        <w:r w:rsidR="0099746B" w:rsidRPr="001068AD">
          <w:rPr>
            <w:lang w:val="en-US" w:eastAsia="ko-KR"/>
          </w:rPr>
          <w:t xml:space="preserve"> is </w:t>
        </w:r>
        <w:proofErr w:type="gramStart"/>
        <w:r w:rsidR="0099746B" w:rsidRPr="001068AD">
          <w:rPr>
            <w:lang w:val="en-US" w:eastAsia="ko-KR"/>
          </w:rPr>
          <w:t>the</w:t>
        </w:r>
        <w:r w:rsidR="0099746B">
          <w:rPr>
            <w:lang w:val="en-US" w:eastAsia="ko-KR"/>
          </w:rPr>
          <w:t xml:space="preserve"> </w:t>
        </w:r>
        <w:r w:rsidR="0099746B" w:rsidRPr="001068AD">
          <w:rPr>
            <w:lang w:val="en-US" w:eastAsia="ko-KR"/>
          </w:rPr>
          <w:t xml:space="preserve"> first</w:t>
        </w:r>
        <w:proofErr w:type="gramEnd"/>
        <w:r w:rsidR="0099746B" w:rsidRPr="001068AD">
          <w:rPr>
            <w:lang w:val="en-US" w:eastAsia="ko-KR"/>
          </w:rPr>
          <w:t xml:space="preserve"> slot of the selected </w:t>
        </w:r>
        <w:r w:rsidR="0099746B" w:rsidRPr="001068AD">
          <w:rPr>
            <w:i/>
            <w:iCs/>
            <w:lang w:val="en-US" w:eastAsia="ko-KR"/>
          </w:rPr>
          <w:t>Y’</w:t>
        </w:r>
        <w:r w:rsidR="0099746B" w:rsidRPr="001068AD">
          <w:rPr>
            <w:lang w:val="en-US" w:eastAsia="ko-KR"/>
          </w:rPr>
          <w:t xml:space="preserve"> candidate slots and the value of </w:t>
        </w:r>
        <w:r w:rsidR="0099746B" w:rsidRPr="001068AD">
          <w:rPr>
            <w:i/>
            <w:iCs/>
            <w:lang w:val="en-US" w:eastAsia="ko-KR"/>
          </w:rPr>
          <w:t>M</w:t>
        </w:r>
        <w:r w:rsidR="0099746B">
          <w:rPr>
            <w:i/>
            <w:iCs/>
            <w:lang w:val="en-US" w:eastAsia="ko-KR"/>
          </w:rPr>
          <w:t xml:space="preserve"> </w:t>
        </w:r>
        <w:r w:rsidR="0099746B" w:rsidRPr="001068AD">
          <w:rPr>
            <w:lang w:val="en-US" w:eastAsia="ko-KR"/>
          </w:rPr>
          <w:t xml:space="preserve">is (pre-)configured with the </w:t>
        </w:r>
        <w:proofErr w:type="spellStart"/>
        <w:r w:rsidR="0099746B" w:rsidRPr="001068AD">
          <w:rPr>
            <w:i/>
            <w:iCs/>
            <w:lang w:val="en-US" w:eastAsia="ko-KR"/>
          </w:rPr>
          <w:t>sl</w:t>
        </w:r>
        <w:proofErr w:type="spellEnd"/>
        <w:r w:rsidR="0099746B" w:rsidRPr="001068AD">
          <w:rPr>
            <w:i/>
            <w:iCs/>
            <w:lang w:val="en-US" w:eastAsia="ko-KR"/>
          </w:rPr>
          <w:t>-</w:t>
        </w:r>
        <w:r w:rsidR="0099746B" w:rsidRPr="001068AD">
          <w:rPr>
            <w:i/>
            <w:iCs/>
            <w:lang w:val="en-US" w:eastAsia="ko-KR"/>
          </w:rPr>
          <w:lastRenderedPageBreak/>
          <w:t>CPS-</w:t>
        </w:r>
        <w:proofErr w:type="spellStart"/>
        <w:r w:rsidR="0099746B" w:rsidRPr="001068AD">
          <w:rPr>
            <w:i/>
            <w:iCs/>
            <w:lang w:val="en-US" w:eastAsia="ko-KR"/>
          </w:rPr>
          <w:t>WindowAperiodic</w:t>
        </w:r>
        <w:proofErr w:type="spellEnd"/>
        <w:r w:rsidR="0099746B" w:rsidRPr="001068AD">
          <w:rPr>
            <w:lang w:val="en-US" w:eastAsia="ko-KR"/>
          </w:rPr>
          <w:t xml:space="preserve">. If </w:t>
        </w:r>
        <w:proofErr w:type="spellStart"/>
        <w:r w:rsidR="0099746B" w:rsidRPr="001068AD">
          <w:rPr>
            <w:i/>
            <w:iCs/>
            <w:lang w:val="en-US" w:eastAsia="ko-KR"/>
          </w:rPr>
          <w:t>sl</w:t>
        </w:r>
        <w:proofErr w:type="spellEnd"/>
        <w:r w:rsidR="0099746B" w:rsidRPr="001068AD">
          <w:rPr>
            <w:i/>
            <w:iCs/>
            <w:lang w:val="en-US" w:eastAsia="ko-KR"/>
          </w:rPr>
          <w:t>-CPS-</w:t>
        </w:r>
        <w:proofErr w:type="spellStart"/>
        <w:r w:rsidR="0099746B" w:rsidRPr="001068AD">
          <w:rPr>
            <w:i/>
            <w:iCs/>
            <w:lang w:val="en-US" w:eastAsia="ko-KR"/>
          </w:rPr>
          <w:t>WindowAperiodic</w:t>
        </w:r>
        <w:proofErr w:type="spellEnd"/>
        <w:r w:rsidR="0099746B" w:rsidRPr="001068AD">
          <w:rPr>
            <w:lang w:val="en-US" w:eastAsia="ko-KR"/>
          </w:rPr>
          <w:t xml:space="preserve"> is not (pre-)configured, </w:t>
        </w:r>
        <w:r w:rsidR="0099746B" w:rsidRPr="00903FB5">
          <w:rPr>
            <w:i/>
            <w:iCs/>
            <w:lang w:eastAsia="en-GB"/>
          </w:rPr>
          <w:t>M</w:t>
        </w:r>
        <w:r w:rsidR="0099746B" w:rsidRPr="001068AD" w:rsidDel="005B0D13">
          <w:rPr>
            <w:i/>
            <w:iCs/>
            <w:lang w:val="en-US" w:eastAsia="ko-KR"/>
          </w:rPr>
          <w:t xml:space="preserve"> </w:t>
        </w:r>
        <w:r w:rsidR="0099746B" w:rsidRPr="001068AD">
          <w:rPr>
            <w:lang w:val="en-US" w:eastAsia="ko-KR"/>
          </w:rPr>
          <w:t xml:space="preserve">equals to </w:t>
        </w:r>
        <w:proofErr w:type="gramStart"/>
        <w:r w:rsidR="0099746B" w:rsidRPr="001068AD">
          <w:rPr>
            <w:lang w:val="en-US" w:eastAsia="ko-KR"/>
          </w:rPr>
          <w:t>31.</w:t>
        </w:r>
      </w:ins>
      <w:r w:rsidRPr="00903FB5">
        <w:rPr>
          <w:lang w:eastAsia="ko-KR"/>
        </w:rPr>
        <w:t>When</w:t>
      </w:r>
      <w:proofErr w:type="gramEnd"/>
      <w:r w:rsidRPr="00903FB5">
        <w:rPr>
          <w:lang w:eastAsia="ko-KR"/>
        </w:rPr>
        <w:t xml:space="preserve"> the minimum </w:t>
      </w:r>
      <w:r w:rsidRPr="00903FB5">
        <w:rPr>
          <w:i/>
          <w:iCs/>
          <w:lang w:eastAsia="ko-KR"/>
        </w:rPr>
        <w:t>M</w:t>
      </w:r>
      <w:r w:rsidRPr="00903FB5">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903FB5">
        <w:rPr>
          <w:lang w:eastAsia="ko-KR"/>
        </w:rPr>
        <w:t>, it is up to UE implementation to either continue with step 3) or perform random selection.</w:t>
      </w:r>
    </w:p>
    <w:p w14:paraId="0E300FFD" w14:textId="79EC7A76" w:rsidR="00D227D9" w:rsidRDefault="00D227D9" w:rsidP="00D227D9">
      <w:pPr>
        <w:pStyle w:val="B1"/>
        <w:rPr>
          <w:color w:val="000000" w:themeColor="text1"/>
          <w:lang w:eastAsia="ko-KR"/>
        </w:rPr>
      </w:pPr>
      <w:r>
        <w:rPr>
          <w:rFonts w:eastAsia="Malgun Gothic"/>
          <w:lang w:eastAsia="ko-KR"/>
        </w:rPr>
        <w:tab/>
        <w:t>When the UE performs contiguous partial sens</w:t>
      </w:r>
      <w:r w:rsidRPr="00AE3062">
        <w:rPr>
          <w:rFonts w:eastAsia="Malgun Gothic"/>
          <w:color w:val="000000" w:themeColor="text1"/>
          <w:lang w:eastAsia="ko-KR"/>
        </w:rPr>
        <w:t xml:space="preserve">ing </w:t>
      </w:r>
      <w:r>
        <w:rPr>
          <w:rFonts w:eastAsia="Malgun Gothic"/>
          <w:color w:val="000000" w:themeColor="text1"/>
          <w:lang w:eastAsia="ko-KR"/>
        </w:rPr>
        <w:t>with periodic reservation for another TB (</w:t>
      </w:r>
      <w:proofErr w:type="spellStart"/>
      <w:r w:rsidRPr="00F3439F">
        <w:rPr>
          <w:rFonts w:eastAsia="Malgun Gothic"/>
          <w:i/>
          <w:iCs/>
          <w:color w:val="000000" w:themeColor="text1"/>
          <w:lang w:eastAsia="ko-KR"/>
        </w:rPr>
        <w:t>sl-MultiReserveResource</w:t>
      </w:r>
      <w:proofErr w:type="spellEnd"/>
      <w:r>
        <w:rPr>
          <w:rFonts w:eastAsia="Malgun Gothic"/>
          <w:color w:val="000000" w:themeColor="text1"/>
          <w:lang w:eastAsia="ko-KR"/>
        </w:rPr>
        <w:t xml:space="preserve">) disabled </w:t>
      </w:r>
      <w:r w:rsidRPr="00AE3062">
        <w:rPr>
          <w:rFonts w:eastAsia="Malgun Gothic"/>
          <w:color w:val="000000" w:themeColor="text1"/>
          <w:lang w:eastAsia="ko-KR"/>
        </w:rPr>
        <w:t xml:space="preserve">and if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E3062">
        <w:rPr>
          <w:rFonts w:eastAsia="Malgun Gothic"/>
          <w:color w:val="000000" w:themeColor="text1"/>
          <w:lang w:val="en-US"/>
        </w:rPr>
        <w:t xml:space="preserve">, </w:t>
      </w:r>
      <w:r w:rsidRPr="00AE3062">
        <w:rPr>
          <w:rFonts w:eastAsia="Malgun Gothic"/>
          <w:color w:val="000000" w:themeColor="text1"/>
          <w:lang w:eastAsia="ko-KR"/>
        </w:rPr>
        <w:t xml:space="preserve">the sensing window is defined by the range of slots </w:t>
      </w:r>
      <m:oMath>
        <m:r>
          <w:rPr>
            <w:rFonts w:ascii="Cambria Math" w:eastAsia="Malgun Gothic" w:hAnsi="Cambria Math"/>
            <w:color w:val="000000" w:themeColor="text1"/>
            <w:lang w:eastAsia="ko-KR"/>
          </w:rPr>
          <m:t>[n+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r>
          <w:rPr>
            <w:rFonts w:ascii="Cambria Math" w:eastAsia="Malgun Gothic" w:hAnsi="Cambria Math"/>
            <w:color w:val="000000" w:themeColor="text1"/>
            <w:lang w:eastAsia="ko-KR"/>
          </w:rPr>
          <m:t>, n+</m:t>
        </m:r>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r>
          <w:rPr>
            <w:rFonts w:ascii="Cambria Math" w:eastAsia="Malgun Gothic" w:hAnsi="Cambria Math"/>
            <w:color w:val="000000" w:themeColor="text1"/>
            <w:lang w:eastAsia="ko-KR"/>
          </w:rPr>
          <m:t>]</m:t>
        </m:r>
      </m:oMath>
      <w:r w:rsidRPr="00AE3062">
        <w:rPr>
          <w:rFonts w:eastAsia="Malgun Gothic"/>
          <w:color w:val="000000" w:themeColor="text1"/>
          <w:lang w:eastAsia="ko-KR"/>
        </w:rPr>
        <w:t xml:space="preserve">. </w:t>
      </w:r>
      <w:bookmarkStart w:id="54" w:name="_Hlk115252041"/>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A</m:t>
            </m:r>
          </m:sub>
        </m:sSub>
      </m:oMath>
      <w:bookmarkEnd w:id="54"/>
      <w:r w:rsidRPr="00AE3062">
        <w:rPr>
          <w:rFonts w:eastAsia="Malgun Gothic"/>
          <w:color w:val="000000" w:themeColor="text1"/>
          <w:lang w:eastAsia="ko-KR"/>
        </w:rPr>
        <w:t xml:space="preserve"> and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T</m:t>
            </m:r>
          </m:e>
          <m:sub>
            <m:r>
              <w:rPr>
                <w:rFonts w:ascii="Cambria Math" w:eastAsia="Malgun Gothic" w:hAnsi="Cambria Math"/>
                <w:color w:val="000000" w:themeColor="text1"/>
                <w:lang w:eastAsia="ko-KR"/>
              </w:rPr>
              <m:t>B</m:t>
            </m:r>
          </m:sub>
        </m:sSub>
      </m:oMath>
      <w:r w:rsidRPr="00AE3062">
        <w:rPr>
          <w:rFonts w:eastAsia="Malgun Gothic"/>
          <w:color w:val="000000" w:themeColor="text1"/>
          <w:lang w:eastAsia="ko-KR"/>
        </w:rPr>
        <w:t xml:space="preserve"> are both selected such that</w:t>
      </w:r>
      <w:r>
        <w:rPr>
          <w:rFonts w:eastAsia="Malgun Gothic"/>
          <w:color w:val="000000" w:themeColor="text1"/>
          <w:lang w:eastAsia="ko-KR"/>
        </w:rPr>
        <w:t xml:space="preserve"> the</w:t>
      </w:r>
      <w:r w:rsidRPr="00AE3062">
        <w:rPr>
          <w:rFonts w:eastAsia="Malgun Gothic"/>
          <w:color w:val="000000" w:themeColor="text1"/>
          <w:lang w:eastAsia="ko-KR"/>
        </w:rPr>
        <w:t xml:space="preserve"> UE has se</w:t>
      </w:r>
      <w:r w:rsidRPr="007B0131">
        <w:rPr>
          <w:rFonts w:eastAsia="Malgun Gothic"/>
          <w:lang w:eastAsia="ko-KR"/>
        </w:rPr>
        <w:t>nsing results starting at</w:t>
      </w:r>
      <w:r>
        <w:rPr>
          <w:rFonts w:eastAsia="Malgun Gothic"/>
          <w:lang w:eastAsia="ko-KR"/>
        </w:rPr>
        <w:t xml:space="preserve"> least</w:t>
      </w:r>
      <w:r w:rsidRPr="007B0131">
        <w:rPr>
          <w:rFonts w:eastAsia="Malgun Gothic"/>
          <w:lang w:eastAsia="ko-KR"/>
        </w:rPr>
        <w:t xml:space="preserve"> </w:t>
      </w:r>
      <w:r w:rsidRPr="00230402">
        <w:rPr>
          <w:rFonts w:eastAsia="Malgun Gothic"/>
          <w:i/>
          <w:iCs/>
          <w:lang w:eastAsia="ko-KR"/>
        </w:rPr>
        <w:t>M</w:t>
      </w:r>
      <w:r w:rsidRPr="007B0131">
        <w:rPr>
          <w:rFonts w:eastAsia="Malgun Gothic"/>
          <w:lang w:eastAsia="ko-KR"/>
        </w:rPr>
        <w:t xml:space="preserve"> consecutive logical slots before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r w:rsidRPr="007B0131">
        <w:rPr>
          <w:rFonts w:eastAsia="Malgun Gothic"/>
          <w:lang w:eastAsia="ko-KR"/>
        </w:rPr>
        <w:t xml:space="preserve"> and ending at </w:t>
      </w:r>
      <m:oMath>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proc,0</m:t>
            </m:r>
          </m:sub>
          <m:sup>
            <m:r>
              <w:rPr>
                <w:rFonts w:ascii="Cambria Math" w:hAnsi="Cambria Math"/>
                <w:color w:val="000000"/>
                <w:sz w:val="22"/>
                <w:szCs w:val="22"/>
                <w:lang w:eastAsia="en-GB"/>
              </w:rPr>
              <m:t>SL</m:t>
            </m:r>
          </m:sup>
        </m:sSubSup>
        <m:r>
          <w:rPr>
            <w:rFonts w:ascii="Cambria Math" w:hAnsi="Cambria Math"/>
            <w:color w:val="000000"/>
            <w:sz w:val="22"/>
            <w:szCs w:val="22"/>
            <w:lang w:eastAsia="en-GB"/>
          </w:rPr>
          <m:t>+</m:t>
        </m:r>
        <m:sSubSup>
          <m:sSubSupPr>
            <m:ctrlPr>
              <w:rPr>
                <w:rFonts w:ascii="Cambria Math" w:hAnsi="Cambria Math"/>
                <w:i/>
                <w:color w:val="000000"/>
                <w:sz w:val="22"/>
                <w:szCs w:val="22"/>
                <w:lang w:eastAsia="en-GB"/>
              </w:rPr>
            </m:ctrlPr>
          </m:sSubSupPr>
          <m:e>
            <m:r>
              <w:rPr>
                <w:rFonts w:ascii="Cambria Math" w:hAnsi="Cambria Math"/>
                <w:color w:val="000000"/>
                <w:sz w:val="22"/>
                <w:szCs w:val="22"/>
                <w:lang w:eastAsia="en-GB"/>
              </w:rPr>
              <m:t>T</m:t>
            </m:r>
          </m:e>
          <m:sub>
            <m:r>
              <w:rPr>
                <w:rFonts w:ascii="Cambria Math" w:hAnsi="Cambria Math"/>
                <w:color w:val="000000"/>
                <w:sz w:val="22"/>
                <w:szCs w:val="22"/>
                <w:lang w:eastAsia="en-GB"/>
              </w:rPr>
              <m:t>proc,1</m:t>
            </m:r>
          </m:sub>
          <m:sup>
            <m:r>
              <w:rPr>
                <w:rFonts w:ascii="Cambria Math" w:hAnsi="Cambria Math"/>
                <w:color w:val="000000"/>
                <w:sz w:val="22"/>
                <w:szCs w:val="22"/>
                <w:lang w:eastAsia="en-GB"/>
              </w:rPr>
              <m:t>SL</m:t>
            </m:r>
          </m:sup>
        </m:sSubSup>
      </m:oMath>
      <w:r>
        <w:rPr>
          <w:rFonts w:eastAsia="Malgun Gothic"/>
          <w:color w:val="000000"/>
          <w:sz w:val="22"/>
          <w:szCs w:val="22"/>
          <w:lang w:eastAsia="en-GB"/>
        </w:rPr>
        <w:t xml:space="preserve"> </w:t>
      </w:r>
      <w:r w:rsidRPr="007B0131">
        <w:rPr>
          <w:rFonts w:eastAsia="Malgun Gothic"/>
          <w:lang w:eastAsia="ko-KR"/>
        </w:rPr>
        <w:t xml:space="preserve">slots earlier than </w:t>
      </w:r>
      <m:oMath>
        <m:sSubSup>
          <m:sSubSupPr>
            <m:ctrlPr>
              <w:rPr>
                <w:rFonts w:ascii="Cambria Math" w:eastAsiaTheme="minorHAnsi" w:hAnsi="Cambria Math"/>
                <w:i/>
                <w:iCs/>
                <w:color w:val="000000" w:themeColor="text1"/>
                <w:sz w:val="22"/>
                <w:szCs w:val="22"/>
              </w:rPr>
            </m:ctrlPr>
          </m:sSubSupPr>
          <m:e>
            <m:r>
              <w:rPr>
                <w:rFonts w:ascii="Cambria Math" w:hAnsi="Cambria Math"/>
                <w:color w:val="000000" w:themeColor="text1"/>
              </w:rPr>
              <m:t>t'</m:t>
            </m:r>
          </m:e>
          <m:sub>
            <m:r>
              <w:rPr>
                <w:rFonts w:ascii="Cambria Math" w:hAnsi="Cambria Math"/>
                <w:color w:val="000000" w:themeColor="text1"/>
              </w:rPr>
              <m:t>y0</m:t>
            </m:r>
          </m:sub>
          <m:sup>
            <m:r>
              <w:rPr>
                <w:rFonts w:ascii="Cambria Math" w:hAnsi="Cambria Math"/>
                <w:color w:val="000000" w:themeColor="text1"/>
              </w:rPr>
              <m:t>SL</m:t>
            </m:r>
          </m:sup>
        </m:sSubSup>
      </m:oMath>
      <w:ins w:id="55" w:author="vivo" w:date="2022-09-28T16:36:00Z">
        <w:r w:rsidR="0099746B">
          <w:rPr>
            <w:rFonts w:hint="eastAsia"/>
            <w:iCs/>
            <w:color w:val="000000" w:themeColor="text1"/>
            <w:sz w:val="22"/>
            <w:szCs w:val="22"/>
            <w:lang w:eastAsia="zh-CN"/>
          </w:rPr>
          <w:t>,</w:t>
        </w:r>
        <w:r w:rsidR="0099746B">
          <w:rPr>
            <w:iCs/>
            <w:color w:val="000000" w:themeColor="text1"/>
            <w:sz w:val="22"/>
            <w:szCs w:val="22"/>
            <w:lang w:eastAsia="zh-CN"/>
          </w:rPr>
          <w:t xml:space="preserve"> </w:t>
        </w:r>
        <w:r w:rsidR="0099746B" w:rsidRPr="001068AD">
          <w:rPr>
            <w:lang w:val="en-US" w:eastAsia="ko-KR"/>
          </w:rPr>
          <w:t xml:space="preserve">where </w:t>
        </w:r>
      </w:ins>
      <m:oMath>
        <m:sSubSup>
          <m:sSubSupPr>
            <m:ctrlPr>
              <w:ins w:id="56" w:author="vivo" w:date="2022-09-28T16:36:00Z">
                <w:rPr>
                  <w:rFonts w:ascii="Cambria Math" w:eastAsiaTheme="minorHAnsi" w:hAnsi="Cambria Math"/>
                  <w:i/>
                  <w:iCs/>
                  <w:color w:val="000000" w:themeColor="text1"/>
                  <w:sz w:val="22"/>
                  <w:szCs w:val="22"/>
                </w:rPr>
              </w:ins>
            </m:ctrlPr>
          </m:sSubSupPr>
          <m:e>
            <m:r>
              <w:ins w:id="57" w:author="vivo" w:date="2022-09-28T16:36:00Z">
                <w:rPr>
                  <w:rFonts w:ascii="Cambria Math" w:hAnsi="Cambria Math"/>
                  <w:color w:val="000000" w:themeColor="text1"/>
                </w:rPr>
                <m:t>t'</m:t>
              </w:ins>
            </m:r>
          </m:e>
          <m:sub>
            <m:r>
              <w:ins w:id="58" w:author="vivo" w:date="2022-09-28T16:36:00Z">
                <w:rPr>
                  <w:rFonts w:ascii="Cambria Math" w:hAnsi="Cambria Math"/>
                  <w:color w:val="000000" w:themeColor="text1"/>
                </w:rPr>
                <m:t>y0</m:t>
              </w:ins>
            </m:r>
          </m:sub>
          <m:sup>
            <m:r>
              <w:ins w:id="59" w:author="vivo" w:date="2022-09-28T16:36:00Z">
                <w:rPr>
                  <w:rFonts w:ascii="Cambria Math" w:hAnsi="Cambria Math"/>
                  <w:color w:val="000000" w:themeColor="text1"/>
                </w:rPr>
                <m:t>SL</m:t>
              </w:ins>
            </m:r>
          </m:sup>
        </m:sSubSup>
      </m:oMath>
      <w:ins w:id="60" w:author="vivo" w:date="2022-09-28T16:36:00Z">
        <w:r w:rsidR="0099746B" w:rsidRPr="001068AD">
          <w:rPr>
            <w:lang w:val="en-US" w:eastAsia="ko-KR"/>
          </w:rPr>
          <w:t xml:space="preserve"> is the</w:t>
        </w:r>
        <w:r w:rsidR="0099746B">
          <w:rPr>
            <w:lang w:val="en-US" w:eastAsia="ko-KR"/>
          </w:rPr>
          <w:t xml:space="preserve"> </w:t>
        </w:r>
        <w:r w:rsidR="0099746B" w:rsidRPr="001068AD">
          <w:rPr>
            <w:lang w:val="en-US" w:eastAsia="ko-KR"/>
          </w:rPr>
          <w:t xml:space="preserve"> first slot of the selected </w:t>
        </w:r>
        <w:r w:rsidR="0099746B" w:rsidRPr="001068AD">
          <w:rPr>
            <w:i/>
            <w:iCs/>
            <w:lang w:val="en-US" w:eastAsia="ko-KR"/>
          </w:rPr>
          <w:t>Y’</w:t>
        </w:r>
        <w:r w:rsidR="0099746B" w:rsidRPr="001068AD">
          <w:rPr>
            <w:lang w:val="en-US" w:eastAsia="ko-KR"/>
          </w:rPr>
          <w:t xml:space="preserve"> candidate slots</w:t>
        </w:r>
      </w:ins>
      <w:r w:rsidRPr="007B0131">
        <w:rPr>
          <w:rFonts w:eastAsia="Malgun Gothic"/>
          <w:lang w:eastAsia="ko-KR"/>
        </w:rPr>
        <w:t>.</w:t>
      </w:r>
      <w:r>
        <w:rPr>
          <w:rFonts w:eastAsia="Malgun Gothic"/>
          <w:lang w:eastAsia="ko-KR"/>
        </w:rPr>
        <w:t xml:space="preserve"> </w:t>
      </w:r>
      <w:r w:rsidRPr="00C3592F">
        <w:rPr>
          <w:color w:val="000000" w:themeColor="text1"/>
          <w:lang w:eastAsia="en-GB"/>
        </w:rPr>
        <w:t xml:space="preserve">The value of </w:t>
      </w:r>
      <w:r w:rsidRPr="00C3592F">
        <w:rPr>
          <w:i/>
          <w:iCs/>
          <w:color w:val="000000" w:themeColor="text1"/>
          <w:lang w:eastAsia="en-GB"/>
        </w:rPr>
        <w:t>M</w:t>
      </w:r>
      <w:r w:rsidRPr="00C3592F">
        <w:rPr>
          <w:color w:val="000000" w:themeColor="text1"/>
          <w:lang w:eastAsia="en-GB"/>
        </w:rPr>
        <w:t xml:space="preserve"> is (pre-)configured with the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If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 xml:space="preserve"> is not (pre-)configured, </w:t>
      </w:r>
      <w:r w:rsidRPr="00C3592F">
        <w:rPr>
          <w:i/>
          <w:iCs/>
          <w:color w:val="000000" w:themeColor="text1"/>
          <w:lang w:eastAsia="en-GB"/>
        </w:rPr>
        <w:t>M</w:t>
      </w:r>
      <w:r w:rsidRPr="00C3592F">
        <w:rPr>
          <w:color w:val="000000" w:themeColor="text1"/>
          <w:lang w:eastAsia="en-GB"/>
        </w:rPr>
        <w:t xml:space="preserve"> equals to 31.</w:t>
      </w:r>
      <w:r>
        <w:rPr>
          <w:color w:val="000000" w:themeColor="text1"/>
          <w:lang w:eastAsia="en-GB"/>
        </w:rPr>
        <w:t xml:space="preserve"> </w:t>
      </w:r>
      <w:r w:rsidRPr="00A164DF">
        <w:rPr>
          <w:color w:val="000000" w:themeColor="text1"/>
          <w:lang w:eastAsia="ko-KR"/>
        </w:rPr>
        <w:t xml:space="preserve">When the minimum </w:t>
      </w:r>
      <w:r w:rsidRPr="00A164DF">
        <w:rPr>
          <w:i/>
          <w:iCs/>
          <w:color w:val="000000" w:themeColor="text1"/>
          <w:lang w:eastAsia="ko-KR"/>
        </w:rPr>
        <w:t>M</w:t>
      </w:r>
      <w:r w:rsidRPr="00A164DF">
        <w:rPr>
          <w:color w:val="000000" w:themeColor="text1"/>
          <w:lang w:eastAsia="ko-KR"/>
        </w:rPr>
        <w:t xml:space="preserve"> slots for CPS cannot be guaranteed</w:t>
      </w:r>
      <w:r>
        <w:rPr>
          <w:color w:val="000000" w:themeColor="text1"/>
          <w:lang w:eastAsia="ko-KR"/>
        </w:rPr>
        <w:t xml:space="preserve"> and when </w:t>
      </w:r>
      <m:oMath>
        <m:sSub>
          <m:sSubPr>
            <m:ctrlPr>
              <w:rPr>
                <w:rFonts w:ascii="Cambria Math" w:eastAsia="Calibri" w:hAnsi="Cambria Math"/>
                <w:i/>
                <w:color w:val="000000" w:themeColor="text1"/>
                <w:lang w:val="en-US"/>
              </w:rPr>
            </m:ctrlPr>
          </m:sSubPr>
          <m:e>
            <m:r>
              <w:rPr>
                <w:rFonts w:ascii="Cambria Math" w:eastAsia="Calibri"/>
                <w:color w:val="000000" w:themeColor="text1"/>
                <w:lang w:val="en-US"/>
              </w:rPr>
              <m:t>P</m:t>
            </m:r>
          </m:e>
          <m:sub>
            <m:r>
              <m:rPr>
                <m:nor/>
              </m:rPr>
              <w:rPr>
                <w:rFonts w:ascii="Cambria Math" w:eastAsia="Calibri"/>
                <w:color w:val="000000" w:themeColor="text1"/>
                <w:lang w:val="en-US"/>
              </w:rPr>
              <m:t>rsvp_TX</m:t>
            </m:r>
            <m:ctrlPr>
              <w:rPr>
                <w:rFonts w:ascii="Cambria Math" w:eastAsia="Calibri" w:hAnsi="Cambria Math"/>
                <w:color w:val="000000" w:themeColor="text1"/>
                <w:lang w:val="en-US"/>
              </w:rPr>
            </m:ctrlPr>
          </m:sub>
        </m:sSub>
        <m:r>
          <w:rPr>
            <w:rFonts w:ascii="Cambria Math" w:eastAsia="Malgun Gothic" w:hAnsi="Cambria Math"/>
            <w:color w:val="000000" w:themeColor="text1"/>
            <w:lang w:val="en-US"/>
          </w:rPr>
          <m:t>=0</m:t>
        </m:r>
      </m:oMath>
      <w:r w:rsidRPr="00A164DF">
        <w:rPr>
          <w:color w:val="000000" w:themeColor="text1"/>
          <w:lang w:eastAsia="ko-KR"/>
        </w:rPr>
        <w:t>, it is up to UE implementation to either continue with step 3) or perform random selection.</w:t>
      </w:r>
    </w:p>
    <w:bookmarkEnd w:id="10"/>
    <w:p w14:paraId="64E227D6" w14:textId="77777777" w:rsidR="00D227D9" w:rsidRPr="00903456" w:rsidRDefault="00D227D9" w:rsidP="00D227D9">
      <w:pPr>
        <w:pStyle w:val="B1"/>
      </w:pPr>
      <w:r>
        <w:rPr>
          <w:lang w:eastAsia="ko-KR"/>
        </w:rPr>
        <w:tab/>
      </w:r>
      <w:r w:rsidRPr="00903456">
        <w:rPr>
          <w:lang w:eastAsia="ko-KR"/>
        </w:rPr>
        <w:t xml:space="preserve">Whether the UE is required to performs SL reception of PSCCH and RSRP measurement for partial sensing on slots in SL DRX inactive time is enabled/disabled by higher layer parameter </w:t>
      </w:r>
      <w:proofErr w:type="spellStart"/>
      <w:r w:rsidRPr="00903456">
        <w:rPr>
          <w:i/>
          <w:lang w:eastAsia="ko-KR"/>
        </w:rPr>
        <w:t>partialSensingInactiveTime</w:t>
      </w:r>
      <w:proofErr w:type="spellEnd"/>
      <w:r w:rsidRPr="00903456">
        <w:rPr>
          <w:i/>
          <w:iCs/>
        </w:rPr>
        <w:t xml:space="preserve">. </w:t>
      </w:r>
      <w:r w:rsidRPr="00903456">
        <w:t>When it is enabled, if UE performs periodic-based partial sensing on the slots in SL DRX inactive time for a given</w:t>
      </w:r>
      <w:r w:rsidRPr="00903456">
        <w:rPr>
          <w:rFonts w:eastAsia="Times New Roman"/>
        </w:rPr>
        <w:t xml:space="preserve"> </w:t>
      </w:r>
      <w:r w:rsidRPr="00903456">
        <w:t xml:space="preserve">periodicity corresponding to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rPr>
              <m:t>reserve</m:t>
            </m:r>
            <m:ctrlPr>
              <w:rPr>
                <w:rFonts w:ascii="Cambria Math" w:eastAsia="Calibri" w:hAnsi="Cambria Math"/>
                <w:lang w:val="en-US"/>
              </w:rPr>
            </m:ctrlPr>
          </m:sub>
        </m:sSub>
      </m:oMath>
      <w:r w:rsidRPr="00903456">
        <w:rPr>
          <w:lang w:val="en-US"/>
        </w:rPr>
        <w:t>, UE monitors only the def</w:t>
      </w:r>
      <w:r w:rsidRPr="00903456">
        <w:t>a</w:t>
      </w:r>
      <w:r w:rsidRPr="00903456">
        <w:rPr>
          <w:lang w:val="en-US"/>
        </w:rPr>
        <w:t>ult periodic sensing occasions</w:t>
      </w:r>
      <w:r w:rsidRPr="00903456">
        <w:t xml:space="preserve"> (most recent sensing occasion) from the slots</w:t>
      </w:r>
      <w:r w:rsidRPr="00903456">
        <w:rPr>
          <w:lang w:val="en-US"/>
        </w:rPr>
        <w:t>; if UE performs contiguous partial sensing</w:t>
      </w:r>
      <w:r w:rsidRPr="00903456">
        <w:t xml:space="preserve"> on the slots in SL DRX inactive time</w:t>
      </w:r>
      <w:r w:rsidRPr="00903456">
        <w:rPr>
          <w:lang w:val="en-US"/>
        </w:rPr>
        <w:t xml:space="preserve">, UE monitors a minimum of </w:t>
      </w:r>
      <w:r w:rsidRPr="00903456">
        <w:rPr>
          <w:i/>
          <w:iCs/>
          <w:lang w:val="en-US"/>
        </w:rPr>
        <w:t>M</w:t>
      </w:r>
      <w:r w:rsidRPr="00903456">
        <w:t xml:space="preserve"> slots from the slots.</w:t>
      </w:r>
    </w:p>
    <w:p w14:paraId="295D5086" w14:textId="77777777" w:rsidR="0084676C" w:rsidRPr="00903456" w:rsidRDefault="0084676C" w:rsidP="00DA4067">
      <w:pPr>
        <w:pStyle w:val="B1"/>
      </w:pPr>
    </w:p>
    <w:p w14:paraId="64242767" w14:textId="0E9441D6" w:rsidR="00DA4067" w:rsidRPr="0084676C" w:rsidRDefault="0084676C" w:rsidP="0084676C">
      <w:pPr>
        <w:jc w:val="center"/>
        <w:rPr>
          <w:rFonts w:eastAsia="Malgun Gothic"/>
        </w:rPr>
      </w:pPr>
      <w:r>
        <w:rPr>
          <w:b/>
          <w:color w:val="FF0000"/>
        </w:rPr>
        <w:t>&lt;Unchanged parts omitted&gt;</w:t>
      </w:r>
    </w:p>
    <w:p w14:paraId="1F314974" w14:textId="77777777" w:rsidR="0084676C" w:rsidRPr="00363839" w:rsidRDefault="0084676C" w:rsidP="0084676C">
      <w:pPr>
        <w:rPr>
          <w:rFonts w:cs="Times"/>
        </w:rPr>
      </w:pPr>
      <w:r>
        <w:rPr>
          <w:lang w:eastAsia="ko-KR"/>
        </w:rPr>
        <w:t xml:space="preserve">When the UE performs periodic-based partial sensing and contiguous partial sensing, and 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r w:rsidRPr="00363839">
        <w:rPr>
          <w:rFonts w:cs="Times"/>
          <w:i/>
          <w:iCs/>
          <w:color w:val="000000"/>
        </w:rPr>
        <w:t>P</w:t>
      </w:r>
      <w:r w:rsidRPr="00363839">
        <w:rPr>
          <w:rFonts w:cs="Times"/>
          <w:color w:val="000000"/>
        </w:rPr>
        <w:t>rsvp_TX</w:t>
      </w:r>
      <w:r w:rsidRPr="00363839">
        <w:rPr>
          <w:rFonts w:cs="Times"/>
          <w:i/>
          <w:iCs/>
          <w:color w:val="000000"/>
        </w:rPr>
        <w:t>≠0</w:t>
      </w:r>
      <w:r w:rsidRPr="00363839">
        <w:rPr>
          <w:rFonts w:cs="Times"/>
          <w:color w:val="000000"/>
        </w:rPr>
        <w:t>,</w:t>
      </w:r>
    </w:p>
    <w:p w14:paraId="40DBA5A2" w14:textId="77777777" w:rsidR="0084676C" w:rsidRPr="00363839" w:rsidRDefault="0084676C" w:rsidP="0084676C">
      <w:pPr>
        <w:pStyle w:val="B1"/>
      </w:pPr>
      <w:r>
        <w:rPr>
          <w:lang w:eastAsia="en-GB"/>
        </w:rPr>
        <w:t>-</w:t>
      </w:r>
      <w:r>
        <w:rPr>
          <w:lang w:eastAsia="en-GB"/>
        </w:rPr>
        <w:tab/>
      </w:r>
      <w:r w:rsidRPr="00363839">
        <w:rPr>
          <w:lang w:eastAsia="en-GB"/>
        </w:rPr>
        <w:t xml:space="preserve">During the </w:t>
      </w:r>
      <w:proofErr w:type="spellStart"/>
      <w:r w:rsidRPr="00363839">
        <w:rPr>
          <w:i/>
          <w:iCs/>
          <w:lang w:eastAsia="en-GB"/>
        </w:rPr>
        <w:t>q</w:t>
      </w:r>
      <w:r w:rsidRPr="00363839">
        <w:rPr>
          <w:vertAlign w:val="superscript"/>
          <w:lang w:eastAsia="en-GB"/>
        </w:rPr>
        <w:t>th</w:t>
      </w:r>
      <w:proofErr w:type="spellEnd"/>
      <w:r w:rsidRPr="00363839">
        <w:rPr>
          <w:lang w:eastAsia="en-GB"/>
        </w:rPr>
        <w:t xml:space="preserve"> reservation period (</w:t>
      </w:r>
      <w:r w:rsidRPr="00363839">
        <w:rPr>
          <w:i/>
          <w:iCs/>
          <w:lang w:eastAsia="en-GB"/>
        </w:rPr>
        <w:t>q</w:t>
      </w:r>
      <w:r w:rsidRPr="00363839">
        <w:rPr>
          <w:lang w:eastAsia="en-GB"/>
        </w:rPr>
        <w:t xml:space="preserve">=0,1,2,…, </w:t>
      </w:r>
      <w:r w:rsidRPr="00363839">
        <w:rPr>
          <w:i/>
          <w:iCs/>
          <w:lang w:eastAsia="en-GB"/>
        </w:rPr>
        <w:t>Cresel</w:t>
      </w:r>
      <w:r w:rsidRPr="00363839">
        <w:rPr>
          <w:lang w:eastAsia="en-GB"/>
        </w:rPr>
        <w:t>-1), candidate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sidRPr="00363839">
        <w:t xml:space="preserve"> candidate slots, where the slot indices of the remaining </w:t>
      </w:r>
      <w:r w:rsidRPr="00363839">
        <w:rPr>
          <w:i/>
          <w:iCs/>
        </w:rPr>
        <w:t>Y</w:t>
      </w:r>
      <w:r w:rsidRPr="00363839">
        <w:t xml:space="preserve"> candidate slots are equal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sidRPr="00363839">
        <w:t xml:space="preserve">, 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363839">
        <w:t xml:space="preserve"> is a slot index of </w:t>
      </w:r>
      <w:r w:rsidRPr="00363839">
        <w:rPr>
          <w:i/>
          <w:iCs/>
        </w:rPr>
        <w:t>Y</w:t>
      </w:r>
      <w:r w:rsidRPr="00363839">
        <w:t xml:space="preserve"> candidate slots used in the initial resource (re)selection.</w:t>
      </w:r>
    </w:p>
    <w:p w14:paraId="456DFE0F" w14:textId="77777777" w:rsidR="0084676C" w:rsidRDefault="0084676C" w:rsidP="0084676C">
      <w:pPr>
        <w:pStyle w:val="B2"/>
      </w:pPr>
      <w:r>
        <w:rPr>
          <w:iCs/>
          <w:sz w:val="24"/>
          <w:lang w:eastAsia="zh-TW"/>
        </w:rPr>
        <w:t>-</w:t>
      </w:r>
      <w:r>
        <w:rPr>
          <w:iCs/>
          <w:sz w:val="24"/>
          <w:lang w:eastAsia="zh-TW"/>
        </w:rPr>
        <w:tab/>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27B866DC" w14:textId="77777777" w:rsidR="0084676C" w:rsidRPr="00510B05" w:rsidRDefault="0084676C" w:rsidP="0084676C">
      <w:pPr>
        <w:pStyle w:val="B1"/>
      </w:pPr>
      <w:r w:rsidRPr="00510B05">
        <w:rPr>
          <w:lang w:eastAsia="en-GB"/>
        </w:rPr>
        <w:t>-</w:t>
      </w:r>
      <w:r w:rsidRPr="00510B05">
        <w:rPr>
          <w:lang w:eastAsia="en-GB"/>
        </w:rPr>
        <w:tab/>
        <w:t xml:space="preserve">The </w:t>
      </w:r>
      <w:r w:rsidRPr="00510B05">
        <w:t xml:space="preserve">UE performs PBPS for the remaining </w:t>
      </w:r>
      <w:r w:rsidRPr="00510B05">
        <w:rPr>
          <w:i/>
          <w:iCs/>
        </w:rPr>
        <w:t>Y</w:t>
      </w:r>
      <w:r w:rsidRPr="00510B05">
        <w:t xml:space="preserve"> candidate slots according to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y'</m:t>
            </m:r>
            <m:r>
              <m:rPr>
                <m:sty m:val="p"/>
              </m:rPr>
              <w:rPr>
                <w:rFonts w:ascii="Cambria Math" w:hAnsi="Cambria Math"/>
                <w:lang w:eastAsia="zh-CN"/>
              </w:rPr>
              <m:t>-</m:t>
            </m:r>
            <m:r>
              <w:rPr>
                <w:rFonts w:ascii="Cambria Math" w:hAnsi="Cambria Math"/>
                <w:lang w:eastAsia="zh-CN"/>
              </w:rPr>
              <m:t>k</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P</m:t>
                </m:r>
              </m:e>
              <m:sub>
                <m:r>
                  <w:rPr>
                    <w:rFonts w:ascii="Cambria Math" w:hAnsi="Cambria Math"/>
                    <w:lang w:eastAsia="zh-CN"/>
                  </w:rPr>
                  <m:t>reserve</m:t>
                </m:r>
              </m:sub>
              <m:sup>
                <m:r>
                  <m:rPr>
                    <m:sty m:val="p"/>
                  </m:rPr>
                  <w:rPr>
                    <w:rFonts w:ascii="Cambria Math" w:hAnsi="Cambria Math"/>
                    <w:lang w:eastAsia="zh-CN"/>
                  </w:rPr>
                  <m:t>'</m:t>
                </m:r>
              </m:sup>
            </m:sSubSup>
          </m:sub>
          <m:sup>
            <m:r>
              <m:rPr>
                <m:sty m:val="p"/>
              </m:rPr>
              <w:rPr>
                <w:rFonts w:ascii="Cambria Math" w:hAnsi="Cambria Math"/>
                <w:lang w:eastAsia="zh-CN"/>
              </w:rPr>
              <m:t>'</m:t>
            </m:r>
            <m:r>
              <w:rPr>
                <w:rFonts w:ascii="Cambria Math" w:hAnsi="Cambria Math"/>
                <w:lang w:eastAsia="zh-CN"/>
              </w:rPr>
              <m:t>SL</m:t>
            </m:r>
          </m:sup>
        </m:sSubSup>
      </m:oMath>
      <w:r w:rsidRPr="00510B05">
        <w:t>, where</w:t>
      </w:r>
      <m:oMath>
        <m:sSubSup>
          <m:sSubSupPr>
            <m:ctrlPr>
              <w:rPr>
                <w:rFonts w:ascii="Cambria Math" w:eastAsia="Malgun Gothic" w:hAnsi="Cambria Math"/>
                <w:i/>
                <w:iCs/>
                <w:sz w:val="24"/>
                <w:lang w:eastAsia="zh-TW"/>
              </w:rPr>
            </m:ctrlPr>
          </m:sSubSupPr>
          <m:e>
            <m:r>
              <w:rPr>
                <w:rFonts w:ascii="Cambria Math" w:hAnsi="Cambria Math"/>
              </w:rPr>
              <m:t>t'</m:t>
            </m:r>
          </m:e>
          <m:sub>
            <m:r>
              <m:rPr>
                <m:sty m:val="bi"/>
              </m:rPr>
              <w:rPr>
                <w:rFonts w:ascii="Cambria Math" w:hAnsi="Cambria Math"/>
              </w:rPr>
              <m:t>y'</m:t>
            </m:r>
          </m:sub>
          <m:sup>
            <m:r>
              <w:rPr>
                <w:rFonts w:ascii="Cambria Math" w:hAnsi="Cambria Math"/>
              </w:rPr>
              <m:t>SL</m:t>
            </m:r>
          </m:sup>
        </m:sSubSup>
      </m:oMath>
      <w:r>
        <w:rPr>
          <w:i/>
          <w:iCs/>
        </w:rPr>
        <w:t xml:space="preserve"> </w:t>
      </w:r>
      <w:r w:rsidRPr="00510B05">
        <w:t xml:space="preserve">is a slot belonging to the remaining </w:t>
      </w:r>
      <w:r w:rsidRPr="00510B05">
        <w:rPr>
          <w:i/>
          <w:iCs/>
        </w:rPr>
        <w:t>Y</w:t>
      </w:r>
      <w:r w:rsidRPr="00510B05">
        <w:t xml:space="preserve"> candidate slots, and </w:t>
      </w:r>
      <w:r w:rsidRPr="00510B05">
        <w:rPr>
          <w:i/>
          <w:iCs/>
        </w:rPr>
        <w:t>k</w:t>
      </w:r>
      <w:r w:rsidRPr="00510B05">
        <w:t xml:space="preserve"> and </w:t>
      </w:r>
      <w:r w:rsidRPr="00510B05">
        <w:rPr>
          <w:i/>
          <w:iCs/>
        </w:rPr>
        <w:t>P</w:t>
      </w:r>
      <w:r w:rsidRPr="00510B05">
        <w:rPr>
          <w:i/>
          <w:iCs/>
          <w:vertAlign w:val="subscript"/>
        </w:rPr>
        <w:t>reserve</w:t>
      </w:r>
      <w:r w:rsidRPr="00510B05">
        <w:t xml:space="preserve"> are the same as resource (re)selection, where the values </w:t>
      </w:r>
      <w:r w:rsidRPr="00510B05">
        <w:rPr>
          <w:rFonts w:eastAsia="Malgun Gothic"/>
          <w:iCs/>
          <w:color w:val="000000"/>
          <w:lang w:eastAsia="ko-KR"/>
        </w:rPr>
        <w:t xml:space="preserve">of </w:t>
      </w:r>
      <w:r w:rsidRPr="00510B05">
        <w:rPr>
          <w:i/>
          <w:iCs/>
          <w:color w:val="000000"/>
          <w:lang w:eastAsia="ko-KR"/>
        </w:rPr>
        <w:t>k</w:t>
      </w:r>
      <w:r w:rsidRPr="00510B05">
        <w:rPr>
          <w:color w:val="000000"/>
          <w:lang w:eastAsia="ko-KR"/>
        </w:rPr>
        <w:t xml:space="preserve"> correspond to the most recent sensing occasion earlier than </w:t>
      </w:r>
      <m:oMath>
        <m:sSubSup>
          <m:sSubSupPr>
            <m:ctrlPr>
              <w:rPr>
                <w:rFonts w:ascii="Cambria Math" w:hAnsi="Cambria Math"/>
              </w:rPr>
            </m:ctrlPr>
          </m:sSubSupPr>
          <m:e>
            <m:r>
              <w:rPr>
                <w:rFonts w:ascii="Cambria Math" w:hAnsi="Cambria Math"/>
              </w:rPr>
              <m:t>t</m:t>
            </m:r>
            <m:r>
              <m:rPr>
                <m:sty m:val="p"/>
              </m:rPr>
              <w:rPr>
                <w:rFonts w:ascii="Cambria Math" w:hAnsi="Cambria Math"/>
              </w:rPr>
              <m:t>'</m:t>
            </m:r>
          </m:e>
          <m:sub>
            <m:r>
              <w:rPr>
                <w:rFonts w:ascii="Cambria Math" w:hAnsi="Cambria Math"/>
              </w:rPr>
              <m:t>yi</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t>
            </m:r>
            <m:r>
              <w:rPr>
                <w:rFonts w:ascii="Cambria Math" w:hAnsi="Cambria Math"/>
              </w:rPr>
              <m:t>T</m:t>
            </m:r>
          </m:e>
          <m:sub>
            <m:r>
              <w:rPr>
                <w:rFonts w:ascii="Cambria Math" w:hAnsi="Cambria Math"/>
              </w:rPr>
              <m:t>proc</m:t>
            </m:r>
            <m:r>
              <m:rPr>
                <m:sty m:val="p"/>
              </m:rPr>
              <w:rPr>
                <w:rFonts w:ascii="Cambria Math" w:hAnsi="Cambria Math"/>
              </w:rPr>
              <m:t>,0</m:t>
            </m:r>
          </m:sub>
          <m:sup>
            <m:r>
              <w:rPr>
                <w:rFonts w:ascii="Cambria Math" w:hAnsi="Cambria Math"/>
              </w:rPr>
              <m:t>SL</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proc</m:t>
            </m:r>
            <m:r>
              <m:rPr>
                <m:sty m:val="p"/>
              </m:rPr>
              <w:rPr>
                <w:rFonts w:ascii="Cambria Math" w:hAnsi="Cambria Math"/>
              </w:rPr>
              <m:t>,1</m:t>
            </m:r>
          </m:sub>
          <m:sup>
            <m:r>
              <w:rPr>
                <w:rFonts w:ascii="Cambria Math" w:hAnsi="Cambria Math"/>
              </w:rPr>
              <m:t>SL</m:t>
            </m:r>
          </m:sup>
        </m:sSubSup>
        <m:r>
          <m:rPr>
            <m:sty m:val="p"/>
          </m:rPr>
          <w:rPr>
            <w:rFonts w:ascii="Cambria Math" w:hAnsi="Cambria Math"/>
          </w:rPr>
          <m:t xml:space="preserve"> )</m:t>
        </m:r>
        <m:r>
          <m:rPr>
            <m:sty m:val="p"/>
          </m:rPr>
          <w:rPr>
            <w:rFonts w:ascii="Cambria Math" w:hAnsi="Cambria Math"/>
            <w:color w:val="000000"/>
            <w:lang w:eastAsia="en-GB"/>
          </w:rPr>
          <m:t xml:space="preserve"> </m:t>
        </m:r>
      </m:oMath>
      <w:r w:rsidRPr="00510B05">
        <w:rPr>
          <w:color w:val="000000"/>
          <w:lang w:eastAsia="en-GB"/>
        </w:rPr>
        <w:t xml:space="preserve">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lang w:eastAsia="en-GB"/>
        </w:rPr>
        <w:t xml:space="preserve"> is not (pre-)configured, </w:t>
      </w:r>
      <w:r w:rsidRPr="00510B05">
        <w:rPr>
          <w:color w:val="000000"/>
        </w:rPr>
        <w:t xml:space="preserve">and additionally includes the value of </w:t>
      </w:r>
      <w:r w:rsidRPr="00510B05">
        <w:rPr>
          <w:i/>
          <w:iCs/>
          <w:color w:val="000000"/>
        </w:rPr>
        <w:t>k</w:t>
      </w:r>
      <w:r w:rsidRPr="00510B05">
        <w:rPr>
          <w:color w:val="000000"/>
        </w:rPr>
        <w:t xml:space="preserve"> corresponding to the last periodic sensing occasion prior to the most recent one if </w:t>
      </w:r>
      <w:proofErr w:type="spellStart"/>
      <w:r w:rsidRPr="00510B05">
        <w:rPr>
          <w:i/>
          <w:iCs/>
          <w:color w:val="000000"/>
          <w:lang w:val="en-AU" w:eastAsia="en-GB"/>
        </w:rPr>
        <w:t>sl</w:t>
      </w:r>
      <w:proofErr w:type="spellEnd"/>
      <w:r w:rsidRPr="00510B05">
        <w:rPr>
          <w:i/>
          <w:iCs/>
          <w:color w:val="000000"/>
          <w:lang w:val="en-AU" w:eastAsia="en-GB"/>
        </w:rPr>
        <w:t>-</w:t>
      </w:r>
      <w:r w:rsidRPr="00510B05">
        <w:rPr>
          <w:i/>
          <w:lang w:eastAsia="zh-CN"/>
        </w:rPr>
        <w:t>Additional-PBPS-Occasion</w:t>
      </w:r>
      <w:r w:rsidRPr="00510B05">
        <w:rPr>
          <w:color w:val="000000"/>
        </w:rPr>
        <w:t xml:space="preserve"> is (pre-)configured.</w:t>
      </w:r>
    </w:p>
    <w:p w14:paraId="684EBE7E" w14:textId="77777777" w:rsidR="0084676C" w:rsidRPr="00510B05" w:rsidRDefault="0084676C" w:rsidP="0084676C">
      <w:pPr>
        <w:pStyle w:val="B1"/>
      </w:pPr>
      <w:r w:rsidRPr="00510B05">
        <w:rPr>
          <w:lang w:eastAsia="en-GB"/>
        </w:rPr>
        <w:t>-</w:t>
      </w:r>
      <w:r w:rsidRPr="00510B05">
        <w:rPr>
          <w:lang w:eastAsia="en-GB"/>
        </w:rPr>
        <w:tab/>
        <w:t xml:space="preserve">The </w:t>
      </w:r>
      <w:r w:rsidRPr="00510B05">
        <w:t xml:space="preserve">UE performs CPS starting from </w:t>
      </w:r>
      <w:r w:rsidRPr="00510B05">
        <w:rPr>
          <w:i/>
          <w:iCs/>
        </w:rPr>
        <w:t>M</w:t>
      </w:r>
      <w:r w:rsidRPr="00510B05">
        <w:t xml:space="preserve"> logical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 xml:space="preserve"> to </w:t>
      </w:r>
      <m:oMath>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m:t>
        </m:r>
        <m:sSubSup>
          <m:sSubSupPr>
            <m:ctrlPr>
              <w:rPr>
                <w:rFonts w:ascii="Cambria Math" w:eastAsia="Malgun Gothic" w:hAnsi="Cambria Math"/>
                <w:i/>
                <w:iCs/>
                <w:sz w:val="24"/>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Pr="00510B05">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510B05">
        <w:t>.</w:t>
      </w:r>
    </w:p>
    <w:p w14:paraId="2FEEC6EF" w14:textId="1EBB2755" w:rsidR="0084676C" w:rsidRPr="00510B05" w:rsidRDefault="0084676C" w:rsidP="0084676C">
      <w:pPr>
        <w:pStyle w:val="B2"/>
        <w:rPr>
          <w:lang w:eastAsia="en-GB"/>
        </w:rPr>
      </w:pPr>
      <w:r w:rsidRPr="00510B05">
        <w:rPr>
          <w:lang w:eastAsia="en-GB"/>
        </w:rPr>
        <w:t>-</w:t>
      </w:r>
      <w:r w:rsidRPr="00510B05">
        <w:rPr>
          <w:lang w:eastAsia="en-GB"/>
        </w:rPr>
        <w:tab/>
        <w:t xml:space="preserve">By default, </w:t>
      </w:r>
      <w:r w:rsidRPr="00510B05">
        <w:rPr>
          <w:i/>
          <w:iCs/>
          <w:lang w:eastAsia="en-GB"/>
        </w:rPr>
        <w:t>M</w:t>
      </w:r>
      <w:r w:rsidRPr="00510B05">
        <w:rPr>
          <w:lang w:eastAsia="en-GB"/>
        </w:rPr>
        <w:t xml:space="preserve"> is 31 unless (pre-)configured with another value</w:t>
      </w:r>
      <w:del w:id="61" w:author="vivo" w:date="2022-09-28T16:40:00Z">
        <w:r w:rsidRPr="00510B05" w:rsidDel="00AF095B">
          <w:rPr>
            <w:lang w:eastAsia="en-GB"/>
          </w:rPr>
          <w:delText>.</w:delText>
        </w:r>
      </w:del>
      <w:ins w:id="62" w:author="vivo" w:date="2022-09-28T16:40:00Z">
        <w:r w:rsidR="00AF095B">
          <w:rPr>
            <w:lang w:eastAsia="en-GB"/>
          </w:rPr>
          <w:t>,</w:t>
        </w:r>
      </w:ins>
      <w:r w:rsidRPr="00510B05">
        <w:rPr>
          <w:lang w:eastAsia="en-GB"/>
        </w:rPr>
        <w:t xml:space="preserve"> </w:t>
      </w:r>
      <w:r w:rsidRPr="00510B05">
        <w:rPr>
          <w:color w:val="000000"/>
        </w:rPr>
        <w:t>by</w:t>
      </w:r>
      <w:r w:rsidRPr="00510B05">
        <w:rPr>
          <w:i/>
          <w:iCs/>
          <w:color w:val="000000"/>
        </w:rPr>
        <w:t xml:space="preserve"> </w:t>
      </w:r>
      <w:proofErr w:type="spellStart"/>
      <w:r w:rsidRPr="00510B05">
        <w:rPr>
          <w:i/>
          <w:iCs/>
          <w:lang w:val="en-AU"/>
        </w:rPr>
        <w:t>sl</w:t>
      </w:r>
      <w:proofErr w:type="spellEnd"/>
      <w:r w:rsidRPr="00510B05">
        <w:rPr>
          <w:i/>
          <w:iCs/>
          <w:lang w:val="en-AU"/>
        </w:rPr>
        <w:t>-</w:t>
      </w:r>
      <w:r w:rsidRPr="00510B05">
        <w:rPr>
          <w:i/>
          <w:iCs/>
        </w:rPr>
        <w:t>CPS-</w:t>
      </w:r>
      <w:proofErr w:type="spellStart"/>
      <w:r w:rsidRPr="00510B05">
        <w:rPr>
          <w:i/>
          <w:iCs/>
        </w:rPr>
        <w:t>WindowPeriodic</w:t>
      </w:r>
      <w:proofErr w:type="spellEnd"/>
      <w:r w:rsidRPr="00510B05">
        <w:rPr>
          <w:lang w:eastAsia="en-GB"/>
        </w:rPr>
        <w:t>.</w:t>
      </w:r>
    </w:p>
    <w:p w14:paraId="76528C86" w14:textId="77777777" w:rsidR="0084676C" w:rsidRPr="00363839" w:rsidRDefault="0084676C" w:rsidP="0084676C">
      <w:pPr>
        <w:rPr>
          <w:rFonts w:cs="Times"/>
        </w:rPr>
      </w:pPr>
      <w:r>
        <w:rPr>
          <w:lang w:eastAsia="ko-KR"/>
        </w:rPr>
        <w:t xml:space="preserve">When the </w:t>
      </w:r>
      <w:r w:rsidRPr="00363839">
        <w:rPr>
          <w:rFonts w:cs="Times"/>
          <w:color w:val="000000"/>
        </w:rPr>
        <w:t>UE is triggered to perform re-evaluation and pre-emption checking</w:t>
      </w:r>
      <w:r>
        <w:rPr>
          <w:rFonts w:cs="Times"/>
          <w:color w:val="000000"/>
        </w:rPr>
        <w:t>, and if</w:t>
      </w:r>
      <w:r w:rsidRPr="00363839">
        <w:rPr>
          <w:rFonts w:cs="Times"/>
          <w:color w:val="000000"/>
        </w:rPr>
        <w:t xml:space="preserve"> </w:t>
      </w:r>
      <w:proofErr w:type="spellStart"/>
      <w:r w:rsidRPr="00363839">
        <w:rPr>
          <w:rFonts w:cs="Times"/>
          <w:i/>
          <w:iCs/>
          <w:color w:val="000000"/>
        </w:rPr>
        <w:t>P</w:t>
      </w:r>
      <w:r w:rsidRPr="00363839">
        <w:rPr>
          <w:rFonts w:cs="Times"/>
          <w:color w:val="000000"/>
        </w:rPr>
        <w:t>rsvp_TX</w:t>
      </w:r>
      <w:proofErr w:type="spellEnd"/>
      <w:r>
        <w:rPr>
          <w:rFonts w:cs="Times"/>
          <w:i/>
          <w:iCs/>
          <w:color w:val="000000"/>
        </w:rPr>
        <w:t>=</w:t>
      </w:r>
      <w:r w:rsidRPr="00363839">
        <w:rPr>
          <w:rFonts w:cs="Times"/>
          <w:i/>
          <w:iCs/>
          <w:color w:val="000000"/>
        </w:rPr>
        <w:t>0</w:t>
      </w:r>
      <w:r w:rsidRPr="00363839">
        <w:rPr>
          <w:rFonts w:cs="Times"/>
          <w:color w:val="000000"/>
        </w:rPr>
        <w:t>,</w:t>
      </w:r>
    </w:p>
    <w:p w14:paraId="57E5D861" w14:textId="77777777" w:rsidR="0084676C" w:rsidRDefault="0084676C" w:rsidP="0084676C">
      <w:pPr>
        <w:pStyle w:val="B1"/>
      </w:pPr>
      <w:r>
        <w:rPr>
          <w:lang w:eastAsia="en-GB"/>
        </w:rPr>
        <w:t>-</w:t>
      </w:r>
      <w:r>
        <w:rPr>
          <w:lang w:eastAsia="en-GB"/>
        </w:rPr>
        <w:tab/>
        <w:t>C</w:t>
      </w:r>
      <w:r w:rsidRPr="00363839">
        <w:rPr>
          <w:lang w:eastAsia="en-GB"/>
        </w:rPr>
        <w:t>andidate resource set (</w:t>
      </w:r>
      <w:r w:rsidRPr="00363839">
        <w:rPr>
          <w:i/>
          <w:iCs/>
          <w:lang w:eastAsia="en-GB"/>
        </w:rPr>
        <w:t>S</w:t>
      </w:r>
      <w:r w:rsidRPr="00363839">
        <w:rPr>
          <w:i/>
          <w:iCs/>
          <w:vertAlign w:val="subscript"/>
          <w:lang w:eastAsia="en-GB"/>
        </w:rPr>
        <w:t>A</w:t>
      </w:r>
      <w:r w:rsidRPr="00363839">
        <w:rPr>
          <w:lang w:eastAsia="en-GB"/>
        </w:rPr>
        <w:t xml:space="preserve">) is initialized to the remaining </w:t>
      </w:r>
      <w:r w:rsidRPr="00363839">
        <w:rPr>
          <w:i/>
          <w:iCs/>
          <w:lang w:eastAsia="en-GB"/>
        </w:rPr>
        <w:t>Y</w:t>
      </w:r>
      <w:r>
        <w:rPr>
          <w:i/>
          <w:iCs/>
          <w:lang w:eastAsia="en-GB"/>
        </w:rPr>
        <w:t>'</w:t>
      </w:r>
      <w:r w:rsidRPr="00363839">
        <w:rPr>
          <w:lang w:eastAsia="en-GB"/>
        </w:rPr>
        <w:t xml:space="preserve"> candidate slots</w:t>
      </w:r>
      <w:r w:rsidRPr="00363839">
        <w:t> </w:t>
      </w:r>
      <w:r w:rsidRPr="00363839">
        <w:rPr>
          <w:lang w:eastAsia="en-GB"/>
        </w:rPr>
        <w:t>start</w:t>
      </w:r>
      <w:r>
        <w:rPr>
          <w:lang w:eastAsia="en-GB"/>
        </w:rPr>
        <w:t>ing</w:t>
      </w:r>
      <w:r w:rsidRPr="00363839">
        <w:rPr>
          <w:lang w:eastAsia="en-GB"/>
        </w:rPr>
        <w:t xml:space="preserve"> from slot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and end</w:t>
      </w:r>
      <w:r>
        <w:t>ing</w:t>
      </w:r>
      <w:r w:rsidRPr="00363839">
        <w:t xml:space="preserve"> at the last slot of the </w:t>
      </w:r>
      <w:r w:rsidRPr="00363839">
        <w:rPr>
          <w:i/>
          <w:iCs/>
        </w:rPr>
        <w:t>Y</w:t>
      </w:r>
      <w:r>
        <w:rPr>
          <w:i/>
          <w:iCs/>
        </w:rPr>
        <w:t>'</w:t>
      </w:r>
      <w:r w:rsidRPr="00363839">
        <w:t xml:space="preserve"> candidate slots, </w:t>
      </w:r>
      <w:r>
        <w:t xml:space="preserve">where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363839">
        <w:t xml:space="preserve"> is the first candidate slot after slot </w:t>
      </w:r>
      <w:r w:rsidRPr="00363839">
        <w:rPr>
          <w:i/>
          <w:iCs/>
        </w:rPr>
        <w:t>n+T</w:t>
      </w:r>
      <w:r w:rsidRPr="00363839">
        <w:rPr>
          <w:i/>
          <w:iCs/>
          <w:vertAlign w:val="subscript"/>
        </w:rPr>
        <w:t>3</w:t>
      </w:r>
      <w:r w:rsidRPr="00363839">
        <w:t>.</w:t>
      </w:r>
    </w:p>
    <w:p w14:paraId="27AAEA11" w14:textId="41C41317" w:rsidR="0084676C" w:rsidRDefault="0084676C" w:rsidP="0084676C">
      <w:pPr>
        <w:pStyle w:val="B1"/>
        <w:rPr>
          <w:lang w:eastAsia="en-GB"/>
        </w:rPr>
      </w:pPr>
      <w:r>
        <w:t>-</w:t>
      </w:r>
      <w:r>
        <w:tab/>
      </w:r>
      <w:r>
        <w:rPr>
          <w:lang w:eastAsia="en-GB"/>
        </w:rPr>
        <w:t xml:space="preserve">It is up to UE implementation that UE may perform PBPS for periodic sensing occasions after the resource (re)selection when higher layer parameter </w:t>
      </w:r>
      <w:proofErr w:type="spellStart"/>
      <w:r w:rsidRPr="00FF6101">
        <w:rPr>
          <w:i/>
          <w:iCs/>
          <w:lang w:eastAsia="en-GB"/>
        </w:rPr>
        <w:t>sl-MultiReserveResource</w:t>
      </w:r>
      <w:proofErr w:type="spellEnd"/>
      <w:r>
        <w:rPr>
          <w:lang w:eastAsia="en-GB"/>
        </w:rPr>
        <w:t xml:space="preserve"> is enabled</w:t>
      </w:r>
      <w:ins w:id="63" w:author="vivo" w:date="2022-09-28T16:40:00Z">
        <w:r w:rsidR="00AF095B">
          <w:rPr>
            <w:lang w:eastAsia="en-GB"/>
          </w:rPr>
          <w:t>.</w:t>
        </w:r>
      </w:ins>
    </w:p>
    <w:p w14:paraId="62E24612" w14:textId="13121A2E" w:rsidR="0084676C" w:rsidRPr="00B55C15" w:rsidRDefault="0084676C" w:rsidP="0084676C">
      <w:pPr>
        <w:pStyle w:val="B1"/>
        <w:rPr>
          <w:iCs/>
          <w:lang w:eastAsia="zh-CN"/>
        </w:rPr>
      </w:pPr>
      <w:r w:rsidRPr="00261183">
        <w:rPr>
          <w:lang w:eastAsia="en-GB"/>
        </w:rPr>
        <w:t>-</w:t>
      </w:r>
      <w:r w:rsidRPr="00261183">
        <w:rPr>
          <w:lang w:eastAsia="en-GB"/>
        </w:rPr>
        <w:tab/>
        <w:t xml:space="preserve">UE performs CPS starting from at least </w:t>
      </w:r>
      <w:r w:rsidRPr="00261183">
        <w:rPr>
          <w:i/>
          <w:iCs/>
          <w:lang w:eastAsia="en-GB"/>
        </w:rPr>
        <w:t>M</w:t>
      </w:r>
      <w:r w:rsidRPr="00261183">
        <w:rPr>
          <w:lang w:eastAsia="en-GB"/>
        </w:rPr>
        <w:t xml:space="preserve"> consecutive logical slots earlier</w:t>
      </w:r>
      <w:r w:rsidRPr="00585D52">
        <w:rPr>
          <w:lang w:eastAsia="en-GB"/>
        </w:rPr>
        <w:t xml:space="preserve">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6353E3">
        <w:rPr>
          <w:iCs/>
          <w:lang w:eastAsia="zh-TW"/>
        </w:rPr>
        <w:t xml:space="preserve"> to </w:t>
      </w:r>
      <m:oMath>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proc,0</m:t>
            </m:r>
          </m:sub>
          <m:sup>
            <m:r>
              <w:rPr>
                <w:rFonts w:ascii="Cambria Math" w:hAnsi="Cambria Math"/>
                <w:lang w:eastAsia="zh-TW"/>
              </w:rPr>
              <m:t>SL</m:t>
            </m:r>
          </m:sup>
        </m:sSubSup>
        <m:r>
          <w:rPr>
            <w:rFonts w:ascii="Cambria Math" w:hAnsi="Cambria Math"/>
            <w:lang w:eastAsia="zh-TW"/>
          </w:rPr>
          <m:t>+</m:t>
        </m:r>
        <m:sSubSup>
          <m:sSubSupPr>
            <m:ctrlPr>
              <w:rPr>
                <w:rFonts w:ascii="Cambria Math" w:hAnsi="Cambria Math"/>
                <w:i/>
                <w:iCs/>
                <w:lang w:eastAsia="zh-TW"/>
              </w:rPr>
            </m:ctrlPr>
          </m:sSubSupPr>
          <m:e>
            <m:r>
              <w:rPr>
                <w:rFonts w:ascii="Cambria Math" w:hAnsi="Cambria Math"/>
                <w:lang w:eastAsia="zh-TW"/>
              </w:rPr>
              <m:t>T</m:t>
            </m:r>
          </m:e>
          <m:sub>
            <m:r>
              <w:rPr>
                <w:rFonts w:ascii="Cambria Math" w:hAnsi="Cambria Math"/>
                <w:lang w:eastAsia="zh-TW"/>
              </w:rPr>
              <m:t>proc,1</m:t>
            </m:r>
          </m:sub>
          <m:sup>
            <m:r>
              <w:rPr>
                <w:rFonts w:ascii="Cambria Math" w:hAnsi="Cambria Math"/>
                <w:lang w:eastAsia="zh-TW"/>
              </w:rPr>
              <m:t>SL</m:t>
            </m:r>
          </m:sup>
        </m:sSubSup>
      </m:oMath>
      <w:r w:rsidRPr="006353E3">
        <w:rPr>
          <w:iCs/>
          <w:lang w:eastAsia="zh-TW"/>
        </w:rPr>
        <w:t xml:space="preserve"> slots earlier than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ins w:id="64" w:author="vivo" w:date="2022-09-28T16:40:00Z">
        <w:r w:rsidR="00AF095B">
          <w:rPr>
            <w:rFonts w:hint="eastAsia"/>
            <w:iCs/>
            <w:sz w:val="24"/>
            <w:lang w:eastAsia="zh-CN"/>
          </w:rPr>
          <w:t>.</w:t>
        </w:r>
      </w:ins>
    </w:p>
    <w:p w14:paraId="1DA70DB6" w14:textId="045D1C24" w:rsidR="0084676C" w:rsidRPr="009C021D" w:rsidRDefault="0084676C" w:rsidP="0084676C">
      <w:pPr>
        <w:pStyle w:val="B1"/>
        <w:rPr>
          <w:lang w:eastAsia="en-GB"/>
        </w:rPr>
      </w:pPr>
      <w:r>
        <w:rPr>
          <w:lang w:eastAsia="en-GB"/>
        </w:rPr>
        <w:t>-</w:t>
      </w:r>
      <w:r>
        <w:rPr>
          <w:lang w:eastAsia="en-GB"/>
        </w:rPr>
        <w:tab/>
        <w:t xml:space="preserve">For minimum size </w:t>
      </w:r>
      <w:r w:rsidRPr="0099746B">
        <w:rPr>
          <w:i/>
          <w:iCs/>
          <w:lang w:eastAsia="en-GB"/>
          <w:rPrChange w:id="65" w:author="vivo" w:date="2022-09-28T16:38:00Z">
            <w:rPr>
              <w:lang w:eastAsia="en-GB"/>
            </w:rPr>
          </w:rPrChange>
        </w:rPr>
        <w:t>M</w:t>
      </w:r>
      <w:r>
        <w:rPr>
          <w:lang w:eastAsia="en-GB"/>
        </w:rPr>
        <w:t xml:space="preserve"> of the CPS monitoring window </w:t>
      </w:r>
      <m:oMath>
        <m:r>
          <w:ins w:id="66" w:author="vivo" w:date="2022-09-28T16:39:00Z">
            <w:rPr>
              <w:rFonts w:ascii="Cambria Math" w:eastAsia="Malgun Gothic" w:hAnsi="Cambria Math"/>
              <w:color w:val="000000" w:themeColor="text1"/>
              <w:lang w:eastAsia="ko-KR"/>
            </w:rPr>
            <m:t>[n+</m:t>
          </w:ins>
        </m:r>
        <m:sSub>
          <m:sSubPr>
            <m:ctrlPr>
              <w:ins w:id="67" w:author="vivo" w:date="2022-09-28T16:39:00Z">
                <w:rPr>
                  <w:rFonts w:ascii="Cambria Math" w:eastAsia="Malgun Gothic" w:hAnsi="Cambria Math"/>
                  <w:i/>
                  <w:color w:val="000000" w:themeColor="text1"/>
                  <w:lang w:eastAsia="ko-KR"/>
                </w:rPr>
              </w:ins>
            </m:ctrlPr>
          </m:sSubPr>
          <m:e>
            <m:r>
              <w:ins w:id="68" w:author="vivo" w:date="2022-09-28T16:39:00Z">
                <w:rPr>
                  <w:rFonts w:ascii="Cambria Math" w:eastAsia="Malgun Gothic" w:hAnsi="Cambria Math"/>
                  <w:color w:val="000000" w:themeColor="text1"/>
                  <w:lang w:eastAsia="ko-KR"/>
                </w:rPr>
                <m:t>T</m:t>
              </w:ins>
            </m:r>
          </m:e>
          <m:sub>
            <m:r>
              <w:ins w:id="69" w:author="vivo" w:date="2022-09-28T16:39:00Z">
                <w:rPr>
                  <w:rFonts w:ascii="Cambria Math" w:eastAsia="Malgun Gothic" w:hAnsi="Cambria Math"/>
                  <w:color w:val="000000" w:themeColor="text1"/>
                  <w:lang w:eastAsia="ko-KR"/>
                </w:rPr>
                <m:t>A</m:t>
              </w:ins>
            </m:r>
          </m:sub>
        </m:sSub>
        <m:r>
          <w:ins w:id="70" w:author="vivo" w:date="2022-09-28T16:39:00Z">
            <w:rPr>
              <w:rFonts w:ascii="Cambria Math" w:eastAsia="Malgun Gothic" w:hAnsi="Cambria Math"/>
              <w:color w:val="000000" w:themeColor="text1"/>
              <w:lang w:eastAsia="ko-KR"/>
            </w:rPr>
            <m:t>, n+</m:t>
          </w:ins>
        </m:r>
        <m:sSub>
          <m:sSubPr>
            <m:ctrlPr>
              <w:ins w:id="71" w:author="vivo" w:date="2022-09-28T16:39:00Z">
                <w:rPr>
                  <w:rFonts w:ascii="Cambria Math" w:eastAsia="Malgun Gothic" w:hAnsi="Cambria Math"/>
                  <w:i/>
                  <w:color w:val="000000" w:themeColor="text1"/>
                  <w:lang w:eastAsia="ko-KR"/>
                </w:rPr>
              </w:ins>
            </m:ctrlPr>
          </m:sSubPr>
          <m:e>
            <m:r>
              <w:ins w:id="72" w:author="vivo" w:date="2022-09-28T16:39:00Z">
                <w:rPr>
                  <w:rFonts w:ascii="Cambria Math" w:eastAsia="Malgun Gothic" w:hAnsi="Cambria Math"/>
                  <w:color w:val="000000" w:themeColor="text1"/>
                  <w:lang w:eastAsia="ko-KR"/>
                </w:rPr>
                <m:t>T</m:t>
              </w:ins>
            </m:r>
          </m:e>
          <m:sub>
            <m:r>
              <w:ins w:id="73" w:author="vivo" w:date="2022-09-28T16:39:00Z">
                <w:rPr>
                  <w:rFonts w:ascii="Cambria Math" w:eastAsia="Malgun Gothic" w:hAnsi="Cambria Math"/>
                  <w:color w:val="000000" w:themeColor="text1"/>
                  <w:lang w:eastAsia="ko-KR"/>
                </w:rPr>
                <m:t>B</m:t>
              </w:ins>
            </m:r>
          </m:sub>
        </m:sSub>
        <m:r>
          <w:ins w:id="74" w:author="vivo" w:date="2022-09-28T16:39:00Z">
            <w:rPr>
              <w:rFonts w:ascii="Cambria Math" w:eastAsia="Malgun Gothic" w:hAnsi="Cambria Math"/>
              <w:color w:val="000000" w:themeColor="text1"/>
              <w:lang w:eastAsia="ko-KR"/>
            </w:rPr>
            <m:t>]</m:t>
          </w:ins>
        </m:r>
        <m:r>
          <w:ins w:id="75" w:author="vivo" w:date="2022-09-29T14:55:00Z">
            <w:rPr>
              <w:rFonts w:ascii="Cambria Math" w:hAnsi="Cambria Math"/>
              <w:lang w:eastAsia="en-GB"/>
            </w:rPr>
            <m:t xml:space="preserve"> </m:t>
          </w:ins>
        </m:r>
        <m:r>
          <w:del w:id="76" w:author="vivo" w:date="2022-09-29T14:55:00Z">
            <w:rPr>
              <w:rFonts w:ascii="Cambria Math" w:hAnsi="Cambria Math"/>
              <w:lang w:eastAsia="en-GB"/>
            </w:rPr>
            <m:t xml:space="preserve">[n+TA, </m:t>
          </w:del>
        </m:r>
      </m:oMath>
      <w:del w:id="77" w:author="vivo" w:date="2022-09-29T14:55:00Z">
        <w:r w:rsidRPr="006353E3" w:rsidDel="00816607">
          <w:rPr>
            <w:i/>
            <w:iCs/>
            <w:lang w:eastAsia="en-GB"/>
          </w:rPr>
          <w:delText>n</w:delText>
        </w:r>
      </w:del>
      <w:del w:id="78" w:author="vivo" w:date="2022-09-28T16:39:00Z">
        <w:r w:rsidRPr="006353E3" w:rsidDel="0099746B">
          <w:rPr>
            <w:i/>
            <w:iCs/>
            <w:lang w:eastAsia="en-GB"/>
          </w:rPr>
          <w:delText>+TB]</w:delText>
        </w:r>
      </w:del>
      <w:r>
        <w:rPr>
          <w:lang w:eastAsia="en-GB"/>
        </w:rPr>
        <w:t xml:space="preserve">, by default, </w:t>
      </w:r>
      <w:r w:rsidRPr="006353E3">
        <w:rPr>
          <w:i/>
          <w:iCs/>
          <w:lang w:eastAsia="en-GB"/>
        </w:rPr>
        <w:t>M</w:t>
      </w:r>
      <w:r>
        <w:rPr>
          <w:lang w:eastAsia="en-GB"/>
        </w:rPr>
        <w:t xml:space="preserve"> is 31 unless (pre-)configured with another value, by </w:t>
      </w:r>
      <w:proofErr w:type="spellStart"/>
      <w:r>
        <w:rPr>
          <w:i/>
          <w:iCs/>
          <w:lang w:val="en-AU"/>
        </w:rPr>
        <w:t>sl</w:t>
      </w:r>
      <w:proofErr w:type="spellEnd"/>
      <w:r>
        <w:rPr>
          <w:i/>
          <w:iCs/>
          <w:lang w:val="en-AU"/>
        </w:rPr>
        <w:t>-</w:t>
      </w:r>
      <w:r w:rsidRPr="00B83307">
        <w:rPr>
          <w:i/>
          <w:iCs/>
        </w:rPr>
        <w:t>CPS-</w:t>
      </w:r>
      <w:proofErr w:type="spellStart"/>
      <w:r w:rsidRPr="00B83307">
        <w:rPr>
          <w:i/>
          <w:iCs/>
        </w:rPr>
        <w:t>Window</w:t>
      </w:r>
      <w:r>
        <w:rPr>
          <w:i/>
          <w:iCs/>
        </w:rPr>
        <w:t>Ap</w:t>
      </w:r>
      <w:r w:rsidRPr="00B83307">
        <w:rPr>
          <w:i/>
          <w:iCs/>
        </w:rPr>
        <w:t>eriodic</w:t>
      </w:r>
      <w:proofErr w:type="spellEnd"/>
      <w:r w:rsidRPr="00C3592F">
        <w:rPr>
          <w:color w:val="000000" w:themeColor="text1"/>
          <w:lang w:eastAsia="en-GB"/>
        </w:rPr>
        <w:t>.</w:t>
      </w:r>
    </w:p>
    <w:p w14:paraId="2CC5CB8C" w14:textId="6CA68A00" w:rsidR="0084676C" w:rsidRPr="00721677" w:rsidRDefault="0084676C" w:rsidP="0084676C">
      <w:pPr>
        <w:pStyle w:val="B1"/>
        <w:ind w:hanging="1"/>
        <w:rPr>
          <w:color w:val="000000"/>
        </w:rPr>
      </w:pPr>
      <w:r>
        <w:lastRenderedPageBreak/>
        <w:t xml:space="preserve">When </w:t>
      </w:r>
      <w:r w:rsidRPr="00AC7690">
        <w:t xml:space="preserve">the minimum </w:t>
      </w:r>
      <w:r w:rsidRPr="00AC7690">
        <w:rPr>
          <w:i/>
          <w:iCs/>
        </w:rPr>
        <w:t>M</w:t>
      </w:r>
      <w:r w:rsidRPr="00AC7690">
        <w:t xml:space="preserve"> slots for CPS cannot be guaranteed, UE senses in all available slots starting from </w:t>
      </w:r>
      <w:r w:rsidRPr="00AC7690">
        <w:rPr>
          <w:rFonts w:eastAsia="Malgun Gothic"/>
        </w:rPr>
        <w:t>the resource (re)selection trigger slot of the same TB</w:t>
      </w:r>
      <w:r w:rsidRPr="00AC7690">
        <w:t xml:space="preserve"> to </w:t>
      </w:r>
      <m:oMath>
        <m:sSubSup>
          <m:sSubSupPr>
            <m:ctrlPr>
              <w:rPr>
                <w:rFonts w:ascii="Cambria Math" w:hAnsi="Cambria Math"/>
                <w:i/>
              </w:rPr>
            </m:ctrlPr>
          </m:sSubSupPr>
          <m:e>
            <m:r>
              <w:rPr>
                <w:rFonts w:ascii="Cambria Math" w:hAnsi="Cambria Math"/>
              </w:rPr>
              <m:t>T</m:t>
            </m:r>
          </m:e>
          <m:sub>
            <m:r>
              <w:rPr>
                <w:rFonts w:ascii="Cambria Math" w:hAnsi="Cambria Math"/>
              </w:rPr>
              <m:t>proc,0</m:t>
            </m:r>
          </m:sub>
          <m:sup>
            <m:r>
              <w:rPr>
                <w:rFonts w:ascii="Cambria Math" w:hAnsi="Cambria Math"/>
              </w:rPr>
              <m:t>SL</m:t>
            </m:r>
          </m:sup>
        </m:sSubSup>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sidRPr="00C85E98">
        <w:t>slots earlier than</w:t>
      </w:r>
      <w:r>
        <w:t xml:space="preserve"> </w:t>
      </w:r>
      <m:oMath>
        <m:sSubSup>
          <m:sSubSupPr>
            <m:ctrlPr>
              <w:rPr>
                <w:rFonts w:ascii="Cambria Math" w:eastAsia="Malgun Gothic" w:hAnsi="Cambria Math"/>
                <w:i/>
                <w:iCs/>
                <w:sz w:val="24"/>
                <w:lang w:eastAsia="zh-TW"/>
              </w:rPr>
            </m:ctrlPr>
          </m:sSubSupPr>
          <m:e>
            <m:r>
              <w:rPr>
                <w:rFonts w:ascii="Cambria Math" w:hAnsi="Cambria Math"/>
              </w:rPr>
              <m:t>t'</m:t>
            </m:r>
          </m:e>
          <m:sub>
            <m:r>
              <w:rPr>
                <w:rFonts w:ascii="Cambria Math" w:hAnsi="Cambria Math"/>
              </w:rPr>
              <m:t>yi</m:t>
            </m:r>
          </m:sub>
          <m:sup>
            <m:r>
              <w:rPr>
                <w:rFonts w:ascii="Cambria Math" w:hAnsi="Cambria Math"/>
              </w:rPr>
              <m:t>SL</m:t>
            </m:r>
          </m:sup>
        </m:sSubSup>
      </m:oMath>
      <w:r w:rsidRPr="00C85E98">
        <w:t>.</w:t>
      </w:r>
      <w:r>
        <w:t xml:space="preserve"> </w:t>
      </w:r>
      <w:r w:rsidRPr="00AC7690">
        <w:t>The UE re-evaluation and pre-emption checking is based on all available sensing results after n-T0</w:t>
      </w:r>
      <w:r>
        <w:t>.</w:t>
      </w:r>
    </w:p>
    <w:p w14:paraId="1DF694CC" w14:textId="7B8E041C" w:rsidR="00360CC4" w:rsidRPr="0084676C" w:rsidRDefault="00360CC4" w:rsidP="00360CC4"/>
    <w:p w14:paraId="12409020" w14:textId="77777777" w:rsidR="0084676C" w:rsidRPr="007124DE" w:rsidRDefault="0084676C" w:rsidP="00360CC4">
      <w:pPr>
        <w:rPr>
          <w:lang w:val="x-none"/>
        </w:rPr>
      </w:pPr>
    </w:p>
    <w:sectPr w:rsidR="0084676C" w:rsidRPr="007124D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B545F" w14:textId="77777777" w:rsidR="00241A71" w:rsidRDefault="00241A71">
      <w:r>
        <w:separator/>
      </w:r>
    </w:p>
  </w:endnote>
  <w:endnote w:type="continuationSeparator" w:id="0">
    <w:p w14:paraId="4F9DA908" w14:textId="77777777" w:rsidR="00241A71" w:rsidRDefault="0024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45A3" w14:textId="77777777" w:rsidR="00241A71" w:rsidRDefault="00241A71">
      <w:r>
        <w:separator/>
      </w:r>
    </w:p>
  </w:footnote>
  <w:footnote w:type="continuationSeparator" w:id="0">
    <w:p w14:paraId="532BFFAB" w14:textId="77777777" w:rsidR="00241A71" w:rsidRDefault="00241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F4493"/>
    <w:multiLevelType w:val="hybridMultilevel"/>
    <w:tmpl w:val="2F702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0E765ED"/>
    <w:multiLevelType w:val="hybridMultilevel"/>
    <w:tmpl w:val="E7AEC0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44026817">
    <w:abstractNumId w:val="2"/>
  </w:num>
  <w:num w:numId="2" w16cid:durableId="238295750">
    <w:abstractNumId w:val="4"/>
  </w:num>
  <w:num w:numId="3" w16cid:durableId="168640844">
    <w:abstractNumId w:val="3"/>
  </w:num>
  <w:num w:numId="4" w16cid:durableId="1736123324">
    <w:abstractNumId w:val="0"/>
  </w:num>
  <w:num w:numId="5" w16cid:durableId="17883569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449A"/>
    <w:rsid w:val="00022E4A"/>
    <w:rsid w:val="00046B8E"/>
    <w:rsid w:val="00055379"/>
    <w:rsid w:val="00090F9A"/>
    <w:rsid w:val="00095409"/>
    <w:rsid w:val="00097F13"/>
    <w:rsid w:val="000A6394"/>
    <w:rsid w:val="000B7FED"/>
    <w:rsid w:val="000C038A"/>
    <w:rsid w:val="000C2A48"/>
    <w:rsid w:val="000C6598"/>
    <w:rsid w:val="000C6D28"/>
    <w:rsid w:val="000D36D9"/>
    <w:rsid w:val="000D44B3"/>
    <w:rsid w:val="000E4E46"/>
    <w:rsid w:val="001026ED"/>
    <w:rsid w:val="001068AD"/>
    <w:rsid w:val="00144701"/>
    <w:rsid w:val="00145D43"/>
    <w:rsid w:val="00151BAA"/>
    <w:rsid w:val="00161C1B"/>
    <w:rsid w:val="00192C46"/>
    <w:rsid w:val="001A08B3"/>
    <w:rsid w:val="001A7885"/>
    <w:rsid w:val="001A7B60"/>
    <w:rsid w:val="001B52F0"/>
    <w:rsid w:val="001B7A65"/>
    <w:rsid w:val="001D68AF"/>
    <w:rsid w:val="001E41F3"/>
    <w:rsid w:val="001E6F39"/>
    <w:rsid w:val="001F0C97"/>
    <w:rsid w:val="002107AF"/>
    <w:rsid w:val="002135B3"/>
    <w:rsid w:val="00227259"/>
    <w:rsid w:val="00240C04"/>
    <w:rsid w:val="00241A71"/>
    <w:rsid w:val="00242EA3"/>
    <w:rsid w:val="00246EE5"/>
    <w:rsid w:val="0026004D"/>
    <w:rsid w:val="002640DD"/>
    <w:rsid w:val="00275D12"/>
    <w:rsid w:val="00284FEB"/>
    <w:rsid w:val="002860C4"/>
    <w:rsid w:val="00292F35"/>
    <w:rsid w:val="002B5741"/>
    <w:rsid w:val="002D4F16"/>
    <w:rsid w:val="002D6EE4"/>
    <w:rsid w:val="002E1C3D"/>
    <w:rsid w:val="002E472E"/>
    <w:rsid w:val="00300413"/>
    <w:rsid w:val="00305409"/>
    <w:rsid w:val="00317BE3"/>
    <w:rsid w:val="003609EF"/>
    <w:rsid w:val="00360CC4"/>
    <w:rsid w:val="0036231A"/>
    <w:rsid w:val="00362FE0"/>
    <w:rsid w:val="003720D9"/>
    <w:rsid w:val="00374DD4"/>
    <w:rsid w:val="00381114"/>
    <w:rsid w:val="00387D17"/>
    <w:rsid w:val="003D14A7"/>
    <w:rsid w:val="003E1A36"/>
    <w:rsid w:val="003F4884"/>
    <w:rsid w:val="00402437"/>
    <w:rsid w:val="00410371"/>
    <w:rsid w:val="004242F1"/>
    <w:rsid w:val="00462BBF"/>
    <w:rsid w:val="00471048"/>
    <w:rsid w:val="00493C3F"/>
    <w:rsid w:val="0049521B"/>
    <w:rsid w:val="00495725"/>
    <w:rsid w:val="00495A27"/>
    <w:rsid w:val="004B5370"/>
    <w:rsid w:val="004B75B7"/>
    <w:rsid w:val="005043C4"/>
    <w:rsid w:val="00504A84"/>
    <w:rsid w:val="005141D9"/>
    <w:rsid w:val="0051580D"/>
    <w:rsid w:val="00522710"/>
    <w:rsid w:val="00522E98"/>
    <w:rsid w:val="00547111"/>
    <w:rsid w:val="0055243E"/>
    <w:rsid w:val="0057599C"/>
    <w:rsid w:val="00583D30"/>
    <w:rsid w:val="00584CA1"/>
    <w:rsid w:val="005868A0"/>
    <w:rsid w:val="00592D74"/>
    <w:rsid w:val="0059645F"/>
    <w:rsid w:val="005A65A5"/>
    <w:rsid w:val="005B0D13"/>
    <w:rsid w:val="005C539E"/>
    <w:rsid w:val="005E2C44"/>
    <w:rsid w:val="00602E1C"/>
    <w:rsid w:val="00606D7B"/>
    <w:rsid w:val="00610229"/>
    <w:rsid w:val="00621188"/>
    <w:rsid w:val="006257ED"/>
    <w:rsid w:val="00632983"/>
    <w:rsid w:val="00647815"/>
    <w:rsid w:val="00653DE4"/>
    <w:rsid w:val="006575F5"/>
    <w:rsid w:val="00665C47"/>
    <w:rsid w:val="006723B0"/>
    <w:rsid w:val="0067466E"/>
    <w:rsid w:val="006803C2"/>
    <w:rsid w:val="006838A9"/>
    <w:rsid w:val="00687A0C"/>
    <w:rsid w:val="00693F0E"/>
    <w:rsid w:val="00695808"/>
    <w:rsid w:val="00695916"/>
    <w:rsid w:val="006B46FB"/>
    <w:rsid w:val="006D5286"/>
    <w:rsid w:val="006E21FB"/>
    <w:rsid w:val="007124DE"/>
    <w:rsid w:val="007303BA"/>
    <w:rsid w:val="00743A08"/>
    <w:rsid w:val="0074749C"/>
    <w:rsid w:val="007616DE"/>
    <w:rsid w:val="00771DD2"/>
    <w:rsid w:val="00792342"/>
    <w:rsid w:val="00793386"/>
    <w:rsid w:val="0079366D"/>
    <w:rsid w:val="007977A8"/>
    <w:rsid w:val="007B512A"/>
    <w:rsid w:val="007C2097"/>
    <w:rsid w:val="007D6696"/>
    <w:rsid w:val="007D6A07"/>
    <w:rsid w:val="007F7259"/>
    <w:rsid w:val="0080144C"/>
    <w:rsid w:val="008040A8"/>
    <w:rsid w:val="00815E41"/>
    <w:rsid w:val="00816607"/>
    <w:rsid w:val="00817D12"/>
    <w:rsid w:val="008279FA"/>
    <w:rsid w:val="008436B4"/>
    <w:rsid w:val="0084676C"/>
    <w:rsid w:val="008626E7"/>
    <w:rsid w:val="00870EE7"/>
    <w:rsid w:val="008760B0"/>
    <w:rsid w:val="008863B9"/>
    <w:rsid w:val="00890CCC"/>
    <w:rsid w:val="008917CC"/>
    <w:rsid w:val="00893250"/>
    <w:rsid w:val="008A45A6"/>
    <w:rsid w:val="008D04DB"/>
    <w:rsid w:val="008D3CCC"/>
    <w:rsid w:val="008E2E4E"/>
    <w:rsid w:val="008F3789"/>
    <w:rsid w:val="008F686C"/>
    <w:rsid w:val="00903EC8"/>
    <w:rsid w:val="0091449A"/>
    <w:rsid w:val="009148DE"/>
    <w:rsid w:val="00941E30"/>
    <w:rsid w:val="0096407F"/>
    <w:rsid w:val="009656F1"/>
    <w:rsid w:val="009777D9"/>
    <w:rsid w:val="00991B48"/>
    <w:rsid w:val="00991B88"/>
    <w:rsid w:val="0099746B"/>
    <w:rsid w:val="009A5753"/>
    <w:rsid w:val="009A579D"/>
    <w:rsid w:val="009B687F"/>
    <w:rsid w:val="009E3297"/>
    <w:rsid w:val="009F734F"/>
    <w:rsid w:val="00A058CA"/>
    <w:rsid w:val="00A10244"/>
    <w:rsid w:val="00A246B6"/>
    <w:rsid w:val="00A30F52"/>
    <w:rsid w:val="00A47E70"/>
    <w:rsid w:val="00A50CF0"/>
    <w:rsid w:val="00A73B6D"/>
    <w:rsid w:val="00A7671C"/>
    <w:rsid w:val="00A77E85"/>
    <w:rsid w:val="00A81EFE"/>
    <w:rsid w:val="00A83978"/>
    <w:rsid w:val="00A86C91"/>
    <w:rsid w:val="00AA2CBC"/>
    <w:rsid w:val="00AA6F03"/>
    <w:rsid w:val="00AC5820"/>
    <w:rsid w:val="00AD0D60"/>
    <w:rsid w:val="00AD1CD8"/>
    <w:rsid w:val="00AE5A8C"/>
    <w:rsid w:val="00AF095B"/>
    <w:rsid w:val="00AF3E08"/>
    <w:rsid w:val="00B01247"/>
    <w:rsid w:val="00B21548"/>
    <w:rsid w:val="00B258BB"/>
    <w:rsid w:val="00B36AE0"/>
    <w:rsid w:val="00B371DC"/>
    <w:rsid w:val="00B37875"/>
    <w:rsid w:val="00B55C15"/>
    <w:rsid w:val="00B62437"/>
    <w:rsid w:val="00B67B97"/>
    <w:rsid w:val="00B968C8"/>
    <w:rsid w:val="00BA3EC5"/>
    <w:rsid w:val="00BA51D9"/>
    <w:rsid w:val="00BB08E1"/>
    <w:rsid w:val="00BB490C"/>
    <w:rsid w:val="00BB5DFC"/>
    <w:rsid w:val="00BD279D"/>
    <w:rsid w:val="00BD6BB8"/>
    <w:rsid w:val="00BE67C0"/>
    <w:rsid w:val="00BF67B9"/>
    <w:rsid w:val="00C1338C"/>
    <w:rsid w:val="00C15354"/>
    <w:rsid w:val="00C40D4F"/>
    <w:rsid w:val="00C652D3"/>
    <w:rsid w:val="00C66BA2"/>
    <w:rsid w:val="00C74D1D"/>
    <w:rsid w:val="00C81826"/>
    <w:rsid w:val="00C870F6"/>
    <w:rsid w:val="00C9414D"/>
    <w:rsid w:val="00C952A2"/>
    <w:rsid w:val="00C95985"/>
    <w:rsid w:val="00CA2647"/>
    <w:rsid w:val="00CA2FEB"/>
    <w:rsid w:val="00CB574D"/>
    <w:rsid w:val="00CB66B6"/>
    <w:rsid w:val="00CC5026"/>
    <w:rsid w:val="00CC68D0"/>
    <w:rsid w:val="00CD517F"/>
    <w:rsid w:val="00CE1B9C"/>
    <w:rsid w:val="00CF2561"/>
    <w:rsid w:val="00D03F9A"/>
    <w:rsid w:val="00D06D51"/>
    <w:rsid w:val="00D11CCD"/>
    <w:rsid w:val="00D20700"/>
    <w:rsid w:val="00D227D9"/>
    <w:rsid w:val="00D24991"/>
    <w:rsid w:val="00D50255"/>
    <w:rsid w:val="00D54A0F"/>
    <w:rsid w:val="00D66520"/>
    <w:rsid w:val="00D73717"/>
    <w:rsid w:val="00D73E42"/>
    <w:rsid w:val="00D7521C"/>
    <w:rsid w:val="00D84AE9"/>
    <w:rsid w:val="00D909B2"/>
    <w:rsid w:val="00D9218B"/>
    <w:rsid w:val="00D96927"/>
    <w:rsid w:val="00D97405"/>
    <w:rsid w:val="00D97F19"/>
    <w:rsid w:val="00DA4067"/>
    <w:rsid w:val="00DA6308"/>
    <w:rsid w:val="00DB3AF2"/>
    <w:rsid w:val="00DD0284"/>
    <w:rsid w:val="00DE34CF"/>
    <w:rsid w:val="00DF23A2"/>
    <w:rsid w:val="00E13362"/>
    <w:rsid w:val="00E13F3D"/>
    <w:rsid w:val="00E175EA"/>
    <w:rsid w:val="00E34898"/>
    <w:rsid w:val="00E36FE0"/>
    <w:rsid w:val="00E42C31"/>
    <w:rsid w:val="00E46B66"/>
    <w:rsid w:val="00E92D07"/>
    <w:rsid w:val="00EB09B7"/>
    <w:rsid w:val="00EC53E4"/>
    <w:rsid w:val="00EE7D7C"/>
    <w:rsid w:val="00EF2964"/>
    <w:rsid w:val="00EF5A91"/>
    <w:rsid w:val="00F06744"/>
    <w:rsid w:val="00F102EE"/>
    <w:rsid w:val="00F124B8"/>
    <w:rsid w:val="00F25D98"/>
    <w:rsid w:val="00F300FB"/>
    <w:rsid w:val="00F374EC"/>
    <w:rsid w:val="00F54973"/>
    <w:rsid w:val="00F75BC2"/>
    <w:rsid w:val="00F97432"/>
    <w:rsid w:val="00FA1C30"/>
    <w:rsid w:val="00FB6386"/>
    <w:rsid w:val="00FB7D23"/>
    <w:rsid w:val="00FC52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9A71A-5E51-4A01-845C-6861B2F0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1820</Words>
  <Characters>10377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1899-12-31T23:00:00Z</cp:lastPrinted>
  <dcterms:created xsi:type="dcterms:W3CDTF">2022-09-28T12:17:00Z</dcterms:created>
  <dcterms:modified xsi:type="dcterms:W3CDTF">2022-09-30T09:27:00Z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 </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 Clarification on PDCCH repetition for sidelink</vt:lpwstr>
  </property>
  <property fmtid="{D5CDD505-2E9C-101B-9397-08002B2CF9AE}" pid="20" name="MtgTitle">
    <vt:lpwstr> </vt:lpwstr>
  </property>
</Properties>
</file>